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0DD0F666"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8F4DC6">
        <w:rPr>
          <w:rFonts w:ascii="Arial" w:hAnsi="Arial" w:cs="Arial"/>
          <w:b/>
          <w:bCs/>
          <w:color w:val="000000"/>
          <w:sz w:val="24"/>
          <w:lang w:eastAsia="ja-JP"/>
        </w:rPr>
        <w:t>4</w:t>
      </w:r>
      <w:r>
        <w:rPr>
          <w:rFonts w:ascii="Arial" w:hAnsi="Arial" w:cs="Arial"/>
          <w:b/>
          <w:bCs/>
          <w:sz w:val="24"/>
        </w:rPr>
        <w:tab/>
      </w:r>
      <w:r w:rsidRPr="00D861CF">
        <w:rPr>
          <w:rFonts w:ascii="Arial" w:hAnsi="Arial" w:cs="Arial" w:hint="eastAsia"/>
          <w:b/>
          <w:bCs/>
          <w:color w:val="000000"/>
          <w:sz w:val="24"/>
          <w:lang w:eastAsia="ja-JP"/>
        </w:rPr>
        <w:t>S2-</w:t>
      </w:r>
      <w:r w:rsidR="00402959" w:rsidRPr="00D861CF">
        <w:rPr>
          <w:rFonts w:ascii="Arial" w:hAnsi="Arial" w:cs="Arial" w:hint="eastAsia"/>
          <w:b/>
          <w:bCs/>
          <w:color w:val="000000"/>
          <w:sz w:val="24"/>
          <w:lang w:eastAsia="ja-JP"/>
        </w:rPr>
        <w:t>2</w:t>
      </w:r>
      <w:r w:rsidR="003417E0" w:rsidRPr="00D861CF">
        <w:rPr>
          <w:rFonts w:ascii="Arial" w:hAnsi="Arial" w:cs="Arial"/>
          <w:b/>
          <w:bCs/>
          <w:color w:val="000000"/>
          <w:sz w:val="24"/>
          <w:lang w:eastAsia="ja-JP"/>
        </w:rPr>
        <w:t>40</w:t>
      </w:r>
      <w:r w:rsidR="009124B9" w:rsidRPr="009124B9">
        <w:rPr>
          <w:rFonts w:ascii="Arial" w:hAnsi="Arial" w:cs="Arial"/>
          <w:b/>
          <w:bCs/>
          <w:color w:val="000000"/>
          <w:sz w:val="24"/>
          <w:lang w:eastAsia="ja-JP"/>
        </w:rPr>
        <w:t>7739</w:t>
      </w:r>
    </w:p>
    <w:p w14:paraId="5091A6A4" w14:textId="214FFE41" w:rsidR="009E57A8" w:rsidRDefault="0081125C" w:rsidP="009E57A8">
      <w:pPr>
        <w:pBdr>
          <w:bottom w:val="single" w:sz="12" w:space="1" w:color="auto"/>
        </w:pBdr>
        <w:rPr>
          <w:rFonts w:ascii="Arial" w:hAnsi="Arial" w:cs="Arial"/>
          <w:b/>
          <w:sz w:val="24"/>
          <w:lang w:eastAsia="zh-CN"/>
        </w:rPr>
      </w:pPr>
      <w:r>
        <w:rPr>
          <w:rFonts w:ascii="Arial" w:hAnsi="Arial" w:cs="Arial"/>
          <w:b/>
          <w:sz w:val="24"/>
          <w:lang w:eastAsia="zh-CN"/>
        </w:rPr>
        <w:t>Ma</w:t>
      </w:r>
      <w:r w:rsidR="00B26C0B">
        <w:rPr>
          <w:rFonts w:ascii="Arial" w:hAnsi="Arial" w:cs="Arial"/>
          <w:b/>
          <w:sz w:val="24"/>
          <w:lang w:eastAsia="zh-CN"/>
        </w:rPr>
        <w:t>a</w:t>
      </w:r>
      <w:r>
        <w:rPr>
          <w:rFonts w:ascii="Arial" w:hAnsi="Arial" w:cs="Arial"/>
          <w:b/>
          <w:sz w:val="24"/>
          <w:lang w:eastAsia="zh-CN"/>
        </w:rPr>
        <w:t>s</w:t>
      </w:r>
      <w:r w:rsidR="00552F1F">
        <w:rPr>
          <w:rFonts w:ascii="Arial" w:hAnsi="Arial" w:cs="Arial"/>
          <w:b/>
          <w:sz w:val="24"/>
          <w:lang w:eastAsia="zh-CN"/>
        </w:rPr>
        <w:t>tricht</w:t>
      </w:r>
      <w:r w:rsidR="0014095D" w:rsidRPr="0014095D">
        <w:rPr>
          <w:rFonts w:ascii="Arial" w:hAnsi="Arial" w:cs="Arial"/>
          <w:b/>
          <w:sz w:val="24"/>
          <w:lang w:eastAsia="zh-CN"/>
        </w:rPr>
        <w:t xml:space="preserve">, </w:t>
      </w:r>
      <w:r w:rsidR="00552F1F">
        <w:rPr>
          <w:rFonts w:ascii="Arial" w:hAnsi="Arial" w:cs="Arial"/>
          <w:b/>
          <w:sz w:val="24"/>
          <w:lang w:eastAsia="zh-CN"/>
        </w:rPr>
        <w:t>NL</w:t>
      </w:r>
      <w:r w:rsidR="00F66291">
        <w:rPr>
          <w:rFonts w:ascii="Arial" w:hAnsi="Arial" w:cs="Arial"/>
          <w:b/>
          <w:sz w:val="24"/>
          <w:lang w:eastAsia="zh-CN"/>
        </w:rPr>
        <w:t xml:space="preserve">, </w:t>
      </w:r>
      <w:r w:rsidR="00364E5E">
        <w:rPr>
          <w:rFonts w:ascii="Arial" w:hAnsi="Arial" w:cs="Arial"/>
          <w:b/>
          <w:sz w:val="24"/>
          <w:lang w:eastAsia="zh-CN"/>
        </w:rPr>
        <w:t>August 19 - 23</w:t>
      </w:r>
      <w:r w:rsidR="00B15935">
        <w:rPr>
          <w:rFonts w:ascii="Arial" w:hAnsi="Arial" w:cs="Arial"/>
          <w:b/>
          <w:sz w:val="24"/>
          <w:lang w:eastAsia="zh-CN"/>
        </w:rPr>
        <w:t>,</w:t>
      </w:r>
      <w:r w:rsidR="003417E0"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(was S2-240</w:t>
      </w:r>
      <w:r>
        <w:rPr>
          <w:rFonts w:ascii="Arial" w:hAnsi="Arial" w:cs="Arial"/>
          <w:b/>
          <w:i/>
          <w:iCs/>
          <w:noProof/>
          <w:color w:val="0000FF"/>
          <w:szCs w:val="16"/>
        </w:rPr>
        <w:t>6133</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3D01AA38"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EE3E16">
        <w:rPr>
          <w:rFonts w:ascii="Arial" w:hAnsi="Arial" w:cs="Arial"/>
          <w:b/>
        </w:rPr>
        <w:t>UP Solution using AIOTF</w:t>
      </w:r>
      <w:r w:rsidR="002A792C">
        <w:rPr>
          <w:rFonts w:ascii="Arial" w:hAnsi="Arial" w:cs="Arial"/>
          <w:b/>
        </w:rPr>
        <w:t xml:space="preserve"> for Topology 1</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0B37DBC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FC1519">
        <w:rPr>
          <w:rFonts w:ascii="Arial" w:hAnsi="Arial" w:cs="Arial"/>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2D8A636E"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w:t>
      </w:r>
      <w:r w:rsidR="0088688E">
        <w:rPr>
          <w:rFonts w:ascii="Arial" w:hAnsi="Arial" w:cs="Arial"/>
          <w:i/>
          <w:lang w:eastAsia="zh-CN"/>
        </w:rPr>
        <w:t xml:space="preserve">UP </w:t>
      </w:r>
      <w:r w:rsidR="00D04C86">
        <w:rPr>
          <w:rFonts w:ascii="Arial" w:hAnsi="Arial" w:cs="Arial"/>
          <w:i/>
          <w:lang w:eastAsia="zh-CN"/>
        </w:rPr>
        <w:t xml:space="preserve">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1 </w:t>
      </w:r>
      <w:r w:rsidR="008712D1">
        <w:rPr>
          <w:rFonts w:ascii="Arial" w:hAnsi="Arial" w:cs="Arial"/>
          <w:i/>
          <w:lang w:eastAsia="zh-CN"/>
        </w:rPr>
        <w:t>for KI#1, 2 and 3</w:t>
      </w:r>
      <w:r w:rsidR="00074BEA">
        <w:rPr>
          <w:rFonts w:ascii="Arial" w:hAnsi="Arial" w:cs="Arial"/>
          <w:i/>
          <w:lang w:eastAsia="zh-CN"/>
        </w:rPr>
        <w:t>.</w:t>
      </w:r>
      <w:r w:rsidR="00364E5E">
        <w:rPr>
          <w:rFonts w:ascii="Arial" w:hAnsi="Arial" w:cs="Arial"/>
          <w:i/>
          <w:lang w:eastAsia="zh-CN"/>
        </w:rPr>
        <w:t xml:space="preserve"> It was S2-2406133 in SA2#163.</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724A7072"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 xml:space="preserve">oses a </w:t>
      </w:r>
      <w:r w:rsidR="0088688E">
        <w:rPr>
          <w:noProof/>
          <w:lang w:val="en-US" w:eastAsia="zh-CN"/>
        </w:rPr>
        <w:t xml:space="preserve">UP </w:t>
      </w:r>
      <w:r w:rsidR="00A14130">
        <w:rPr>
          <w:noProof/>
          <w:lang w:val="en-US" w:eastAsia="zh-CN"/>
        </w:rPr>
        <w:t xml:space="preserve">solution </w:t>
      </w:r>
      <w:r w:rsidR="0088688E">
        <w:rPr>
          <w:noProof/>
          <w:lang w:val="en-US" w:eastAsia="zh-CN"/>
        </w:rPr>
        <w:t>using AIOTF</w:t>
      </w:r>
      <w:r w:rsidR="00C52DC8">
        <w:rPr>
          <w:noProof/>
          <w:lang w:val="en-US" w:eastAsia="zh-CN"/>
        </w:rPr>
        <w:t xml:space="preserve"> for topology 1</w:t>
      </w:r>
      <w:r w:rsidR="00B60823">
        <w:rPr>
          <w:noProof/>
          <w:lang w:val="en-US" w:eastAsia="zh-CN"/>
        </w:rPr>
        <w:t>.</w:t>
      </w:r>
    </w:p>
    <w:p w14:paraId="44D851F2" w14:textId="77777777" w:rsidR="002C4371" w:rsidRDefault="002C4371" w:rsidP="004E4BF5">
      <w:pPr>
        <w:rPr>
          <w:noProof/>
          <w:lang w:val="en-US"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380F9400"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2C4371">
        <w:rPr>
          <w:noProof/>
          <w:lang w:val="en-US" w:eastAsia="zh-CN"/>
        </w:rPr>
        <w:t>4</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145D037" w14:textId="77777777" w:rsidR="002C4371" w:rsidRDefault="002C4371" w:rsidP="002C4371">
      <w:pPr>
        <w:pStyle w:val="Heading2"/>
        <w:rPr>
          <w:lang w:eastAsia="en-GB"/>
        </w:rPr>
      </w:pPr>
      <w:bookmarkStart w:id="2" w:name="_Toc164843912"/>
      <w:bookmarkStart w:id="3" w:name="_Toc164944547"/>
      <w:bookmarkStart w:id="4" w:name="_Toc168318797"/>
      <w:bookmarkStart w:id="5" w:name="_Toc168319315"/>
      <w:bookmarkStart w:id="6" w:name="_Toc168319568"/>
      <w:bookmarkStart w:id="7" w:name="_Toc168319823"/>
      <w:bookmarkStart w:id="8" w:name="_Toc168320078"/>
      <w:bookmarkStart w:id="9" w:name="_Toc168559734"/>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57661583"/>
      <w:bookmarkStart w:id="29" w:name="_Toc160698594"/>
      <w:bookmarkStart w:id="30" w:name="_Toc16839382"/>
      <w:r>
        <w:lastRenderedPageBreak/>
        <w:t>6.0</w:t>
      </w:r>
      <w:r>
        <w:tab/>
        <w:t>Mapping of Solutions to Key Issues</w:t>
      </w:r>
      <w:bookmarkEnd w:id="2"/>
      <w:bookmarkEnd w:id="3"/>
      <w:bookmarkEnd w:id="4"/>
      <w:bookmarkEnd w:id="5"/>
      <w:bookmarkEnd w:id="6"/>
      <w:bookmarkEnd w:id="7"/>
      <w:bookmarkEnd w:id="8"/>
      <w:bookmarkEnd w:id="9"/>
    </w:p>
    <w:p w14:paraId="3E5195FD" w14:textId="77777777" w:rsidR="002C4371" w:rsidRDefault="002C4371" w:rsidP="002C437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2C4371" w14:paraId="7205027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tcPr>
          <w:p w14:paraId="5AF3D3BD" w14:textId="77777777" w:rsidR="002C4371" w:rsidRDefault="002C437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570EE8C7" w14:textId="77777777" w:rsidR="002C4371" w:rsidRDefault="002C4371">
            <w:pPr>
              <w:pStyle w:val="TAH"/>
            </w:pPr>
            <w:r>
              <w:t>Key Issues</w:t>
            </w:r>
          </w:p>
        </w:tc>
      </w:tr>
      <w:tr w:rsidR="002C4371" w14:paraId="27EF2BD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53B9552" w14:textId="77777777" w:rsidR="002C4371" w:rsidRDefault="002C437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19DC56C3" w14:textId="77777777" w:rsidR="002C4371" w:rsidRDefault="002C437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34F946DD" w14:textId="77777777" w:rsidR="002C4371" w:rsidRDefault="002C437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5A2065D3" w14:textId="77777777" w:rsidR="002C4371" w:rsidRDefault="002C4371">
            <w:pPr>
              <w:pStyle w:val="TAH"/>
            </w:pPr>
            <w:r>
              <w:t>Key Issue #3</w:t>
            </w:r>
          </w:p>
        </w:tc>
      </w:tr>
      <w:tr w:rsidR="002C4371" w14:paraId="6E4400E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D70B470" w14:textId="77777777" w:rsidR="002C4371" w:rsidRDefault="002C437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07C6F96B"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75B3158"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080F502" w14:textId="77777777" w:rsidR="002C4371" w:rsidRDefault="002C4371">
            <w:pPr>
              <w:pStyle w:val="TAC"/>
            </w:pPr>
          </w:p>
        </w:tc>
      </w:tr>
      <w:tr w:rsidR="002C4371" w14:paraId="42DA75B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37A15" w14:textId="77777777" w:rsidR="002C4371" w:rsidRDefault="002C437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4ECF46AD"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0D74CE5"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EAD8BD6" w14:textId="77777777" w:rsidR="002C4371" w:rsidRDefault="002C4371">
            <w:pPr>
              <w:pStyle w:val="TAC"/>
            </w:pPr>
          </w:p>
        </w:tc>
      </w:tr>
      <w:tr w:rsidR="002C4371" w14:paraId="07C1B58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E3FFFF" w14:textId="77777777" w:rsidR="002C4371" w:rsidRDefault="002C437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32E0AAC9" w14:textId="77777777" w:rsidR="002C4371" w:rsidRDefault="002C437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004AFF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EE08E58" w14:textId="77777777" w:rsidR="002C4371" w:rsidRDefault="002C4371">
            <w:pPr>
              <w:pStyle w:val="TAC"/>
            </w:pPr>
            <w:r>
              <w:rPr>
                <w:lang w:val="en-US"/>
              </w:rPr>
              <w:t>X</w:t>
            </w:r>
          </w:p>
        </w:tc>
      </w:tr>
      <w:tr w:rsidR="002C4371" w14:paraId="75238DE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5E3471" w14:textId="77777777" w:rsidR="002C4371" w:rsidRDefault="002C437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120EAD91"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8255756"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B9458E8" w14:textId="77777777" w:rsidR="002C4371" w:rsidRDefault="002C4371">
            <w:pPr>
              <w:pStyle w:val="TAC"/>
              <w:rPr>
                <w:lang w:val="en-US"/>
              </w:rPr>
            </w:pPr>
            <w:r>
              <w:rPr>
                <w:lang w:val="en-US"/>
              </w:rPr>
              <w:t>X</w:t>
            </w:r>
          </w:p>
        </w:tc>
      </w:tr>
      <w:tr w:rsidR="002C4371" w14:paraId="2BF45D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006C328" w14:textId="77777777" w:rsidR="002C4371" w:rsidRDefault="002C437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hideMark/>
          </w:tcPr>
          <w:p w14:paraId="4E79CE3D"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1E9EBF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60EAC49" w14:textId="77777777" w:rsidR="002C4371" w:rsidRDefault="002C4371">
            <w:pPr>
              <w:pStyle w:val="TAC"/>
              <w:rPr>
                <w:lang w:val="en-US"/>
              </w:rPr>
            </w:pPr>
            <w:r>
              <w:rPr>
                <w:lang w:val="en-US"/>
              </w:rPr>
              <w:t>X</w:t>
            </w:r>
          </w:p>
        </w:tc>
      </w:tr>
      <w:tr w:rsidR="002C4371" w14:paraId="74C3902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8C2A08F" w14:textId="77777777" w:rsidR="002C4371" w:rsidRDefault="002C437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3D9678A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09F44F5"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9253DE1" w14:textId="77777777" w:rsidR="002C4371" w:rsidRDefault="002C4371">
            <w:pPr>
              <w:pStyle w:val="TAC"/>
              <w:rPr>
                <w:lang w:val="en-US"/>
              </w:rPr>
            </w:pPr>
            <w:r>
              <w:rPr>
                <w:lang w:val="en-US"/>
              </w:rPr>
              <w:t>X</w:t>
            </w:r>
          </w:p>
        </w:tc>
      </w:tr>
      <w:tr w:rsidR="002C4371" w14:paraId="0614730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D7E9AA4" w14:textId="77777777" w:rsidR="002C4371" w:rsidRDefault="002C437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CFF30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5062DB9"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91502AE" w14:textId="77777777" w:rsidR="002C4371" w:rsidRDefault="002C4371">
            <w:pPr>
              <w:pStyle w:val="TAC"/>
              <w:rPr>
                <w:lang w:val="en-US"/>
              </w:rPr>
            </w:pPr>
          </w:p>
        </w:tc>
      </w:tr>
      <w:tr w:rsidR="002C4371" w14:paraId="3BC4C70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8E8925" w14:textId="77777777" w:rsidR="002C4371" w:rsidRDefault="002C437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4C303E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1EC3A22"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E7F113B" w14:textId="77777777" w:rsidR="002C4371" w:rsidRDefault="002C4371">
            <w:pPr>
              <w:pStyle w:val="TAC"/>
              <w:rPr>
                <w:lang w:val="en-US"/>
              </w:rPr>
            </w:pPr>
          </w:p>
        </w:tc>
      </w:tr>
      <w:tr w:rsidR="002C4371" w14:paraId="73981EC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714DD32" w14:textId="77777777" w:rsidR="002C4371" w:rsidRDefault="002C437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67685B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BF5241C"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6772376" w14:textId="77777777" w:rsidR="002C4371" w:rsidRDefault="002C4371">
            <w:pPr>
              <w:pStyle w:val="TAC"/>
              <w:rPr>
                <w:lang w:val="en-US"/>
              </w:rPr>
            </w:pPr>
            <w:r>
              <w:rPr>
                <w:lang w:val="en-US"/>
              </w:rPr>
              <w:t>X</w:t>
            </w:r>
          </w:p>
        </w:tc>
      </w:tr>
      <w:tr w:rsidR="002C4371" w14:paraId="4E132F9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E2ED34" w14:textId="77777777" w:rsidR="002C4371" w:rsidRDefault="002C437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75B29D0F"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604038FD"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AD73B85" w14:textId="77777777" w:rsidR="002C4371" w:rsidRDefault="002C4371">
            <w:pPr>
              <w:pStyle w:val="TAC"/>
              <w:rPr>
                <w:lang w:val="en-US"/>
              </w:rPr>
            </w:pPr>
          </w:p>
        </w:tc>
      </w:tr>
      <w:tr w:rsidR="002C4371" w14:paraId="567EFF7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157844" w14:textId="77777777" w:rsidR="002C4371" w:rsidRDefault="002C437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3FB39C53"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6880EAE6"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34C07616" w14:textId="77777777" w:rsidR="002C4371" w:rsidRDefault="002C4371">
            <w:pPr>
              <w:pStyle w:val="TAC"/>
              <w:rPr>
                <w:lang w:val="en-US"/>
              </w:rPr>
            </w:pPr>
            <w:r>
              <w:rPr>
                <w:lang w:val="en-US"/>
              </w:rPr>
              <w:t>X</w:t>
            </w:r>
          </w:p>
        </w:tc>
      </w:tr>
      <w:tr w:rsidR="002C4371" w14:paraId="005DC4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11C1B8D" w14:textId="77777777" w:rsidR="002C4371" w:rsidRDefault="002C437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0E59D275"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6EB8B00"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5405731" w14:textId="77777777" w:rsidR="002C4371" w:rsidRDefault="002C4371">
            <w:pPr>
              <w:pStyle w:val="TAC"/>
              <w:rPr>
                <w:lang w:val="en-US"/>
              </w:rPr>
            </w:pPr>
            <w:r>
              <w:rPr>
                <w:lang w:val="en-US"/>
              </w:rPr>
              <w:t>X</w:t>
            </w:r>
          </w:p>
        </w:tc>
      </w:tr>
      <w:tr w:rsidR="002C4371" w14:paraId="44044CD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4CEF17" w14:textId="77777777" w:rsidR="002C4371" w:rsidRDefault="002C4371">
            <w:pPr>
              <w:pStyle w:val="TAH"/>
              <w:rPr>
                <w:rFonts w:eastAsiaTheme="minorEastAsia"/>
                <w:lang w:val="en-US" w:eastAsia="zh-CN"/>
              </w:rPr>
            </w:pPr>
            <w:r>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2A7D0B57"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A28E37F"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2DAC3F47" w14:textId="77777777" w:rsidR="002C4371" w:rsidRDefault="002C4371">
            <w:pPr>
              <w:pStyle w:val="TAC"/>
              <w:rPr>
                <w:lang w:val="en-US"/>
              </w:rPr>
            </w:pPr>
          </w:p>
        </w:tc>
      </w:tr>
      <w:tr w:rsidR="002C4371" w14:paraId="214DE4A7"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4051AAA" w14:textId="77777777" w:rsidR="002C4371" w:rsidRDefault="002C4371">
            <w:pPr>
              <w:pStyle w:val="TAH"/>
              <w:rPr>
                <w:lang w:eastAsia="zh-CN"/>
              </w:rPr>
            </w:pPr>
            <w:r>
              <w:t>#14</w:t>
            </w:r>
          </w:p>
        </w:tc>
        <w:tc>
          <w:tcPr>
            <w:tcW w:w="1701" w:type="dxa"/>
            <w:tcBorders>
              <w:top w:val="single" w:sz="4" w:space="0" w:color="auto"/>
              <w:left w:val="single" w:sz="4" w:space="0" w:color="auto"/>
              <w:bottom w:val="single" w:sz="4" w:space="0" w:color="auto"/>
              <w:right w:val="single" w:sz="4" w:space="0" w:color="auto"/>
            </w:tcBorders>
          </w:tcPr>
          <w:p w14:paraId="02DCD2F0"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C94F94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A2D276A" w14:textId="77777777" w:rsidR="002C4371" w:rsidRDefault="002C4371">
            <w:pPr>
              <w:pStyle w:val="TAC"/>
              <w:rPr>
                <w:lang w:val="en-US"/>
              </w:rPr>
            </w:pPr>
          </w:p>
        </w:tc>
      </w:tr>
      <w:tr w:rsidR="002C4371" w14:paraId="117D15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44997A9" w14:textId="77777777" w:rsidR="002C4371" w:rsidRDefault="002C4371">
            <w:pPr>
              <w:pStyle w:val="TAH"/>
            </w:pPr>
            <w:r>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564C02B0" w14:textId="77777777" w:rsidR="002C4371" w:rsidRDefault="002C437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D10010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A04B413" w14:textId="77777777" w:rsidR="002C4371" w:rsidRDefault="002C4371">
            <w:pPr>
              <w:pStyle w:val="TAC"/>
              <w:rPr>
                <w:lang w:val="en-US"/>
              </w:rPr>
            </w:pPr>
            <w:r>
              <w:rPr>
                <w:lang w:val="en-US"/>
              </w:rPr>
              <w:t>X</w:t>
            </w:r>
          </w:p>
        </w:tc>
      </w:tr>
      <w:tr w:rsidR="002C4371" w14:paraId="70D304FD"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6B8EA61" w14:textId="77777777" w:rsidR="002C4371" w:rsidRDefault="002C4371">
            <w:pPr>
              <w:pStyle w:val="TAH"/>
              <w:rPr>
                <w:lang w:val="en-US"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7F044D7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31D0AAC"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6C2F6217" w14:textId="77777777" w:rsidR="002C4371" w:rsidRDefault="002C4371">
            <w:pPr>
              <w:pStyle w:val="TAC"/>
              <w:rPr>
                <w:lang w:val="en-US"/>
              </w:rPr>
            </w:pPr>
          </w:p>
        </w:tc>
      </w:tr>
      <w:tr w:rsidR="002C4371" w14:paraId="265F32C9"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A7348D5" w14:textId="77777777" w:rsidR="002C4371" w:rsidRDefault="002C4371">
            <w:pPr>
              <w:pStyle w:val="TAH"/>
              <w:rPr>
                <w:lang w:eastAsia="zh-CN"/>
              </w:rPr>
            </w:pPr>
            <w:r>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63BDF502" w14:textId="77777777" w:rsidR="002C4371" w:rsidRDefault="002C4371">
            <w:pPr>
              <w:pStyle w:val="TAC"/>
              <w:rPr>
                <w:lang w:val="en-US" w:eastAsia="en-GB"/>
              </w:rPr>
            </w:pPr>
            <w:r>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96D4192" w14:textId="77777777" w:rsidR="002C4371" w:rsidRDefault="002C4371">
            <w:pPr>
              <w:pStyle w:val="TAC"/>
            </w:pPr>
            <w:r>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3F792A79" w14:textId="77777777" w:rsidR="002C4371" w:rsidRDefault="002C4371">
            <w:pPr>
              <w:pStyle w:val="TAC"/>
              <w:rPr>
                <w:lang w:val="en-US"/>
              </w:rPr>
            </w:pPr>
            <w:r>
              <w:rPr>
                <w:rFonts w:eastAsiaTheme="minorEastAsia"/>
                <w:lang w:eastAsia="zh-CN"/>
              </w:rPr>
              <w:t>X</w:t>
            </w:r>
          </w:p>
        </w:tc>
      </w:tr>
      <w:tr w:rsidR="002C4371" w14:paraId="0ED98F9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2BFFCB" w14:textId="77777777" w:rsidR="002C4371" w:rsidRDefault="002C4371">
            <w:pPr>
              <w:pStyle w:val="TAH"/>
              <w:rPr>
                <w:rFonts w:eastAsiaTheme="minorEastAsia"/>
                <w:lang w:eastAsia="zh-CN"/>
              </w:rPr>
            </w:pPr>
            <w:r>
              <w:rPr>
                <w:rFonts w:eastAsiaTheme="minorEastAsia"/>
                <w:lang w:eastAsia="zh-CN"/>
              </w:rPr>
              <w:t>#</w:t>
            </w:r>
            <w:r>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0C00E01F" w14:textId="77777777" w:rsidR="002C4371" w:rsidRDefault="002C4371">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18A2C2C8"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37172B01" w14:textId="77777777" w:rsidR="002C4371" w:rsidRDefault="002C4371">
            <w:pPr>
              <w:pStyle w:val="TAC"/>
              <w:rPr>
                <w:rFonts w:eastAsiaTheme="minorEastAsia"/>
                <w:lang w:eastAsia="zh-CN"/>
              </w:rPr>
            </w:pPr>
            <w:r>
              <w:rPr>
                <w:rFonts w:eastAsiaTheme="minorEastAsia"/>
                <w:lang w:eastAsia="zh-CN"/>
              </w:rPr>
              <w:t>X</w:t>
            </w:r>
          </w:p>
        </w:tc>
      </w:tr>
      <w:tr w:rsidR="002C4371" w14:paraId="04002B9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677A76" w14:textId="77777777" w:rsidR="002C4371" w:rsidRDefault="002C4371">
            <w:pPr>
              <w:pStyle w:val="TAH"/>
              <w:rPr>
                <w:rFonts w:eastAsia="Times New Roman"/>
                <w:lang w:val="en-US" w:eastAsia="zh-CN"/>
              </w:rPr>
            </w:pPr>
            <w:r>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5BD1E771" w14:textId="77777777" w:rsidR="002C4371" w:rsidRDefault="002C4371">
            <w:pPr>
              <w:pStyle w:val="TAC"/>
              <w:rPr>
                <w:rFonts w:eastAsiaTheme="minorEastAsia"/>
                <w:lang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tcPr>
          <w:p w14:paraId="1EA8CD71"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4CDE3766" w14:textId="77777777" w:rsidR="002C4371" w:rsidRDefault="002C4371">
            <w:pPr>
              <w:pStyle w:val="TAC"/>
              <w:rPr>
                <w:rFonts w:eastAsia="Times New Roman" w:cs="Arial"/>
                <w:lang w:eastAsia="en-GB"/>
              </w:rPr>
            </w:pPr>
            <w:r>
              <w:rPr>
                <w:lang w:val="en-US"/>
              </w:rPr>
              <w:t>X</w:t>
            </w:r>
          </w:p>
        </w:tc>
      </w:tr>
      <w:tr w:rsidR="002C4371" w14:paraId="5F2BA1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595B433" w14:textId="77777777" w:rsidR="002C4371" w:rsidRDefault="002C4371">
            <w:pPr>
              <w:pStyle w:val="TAH"/>
              <w:rPr>
                <w:rFonts w:eastAsiaTheme="minorEastAsia"/>
                <w:lang w:val="en-US" w:eastAsia="zh-CN"/>
              </w:rPr>
            </w:pPr>
            <w:r>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2B2EC8A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CD50E2E" w14:textId="77777777" w:rsidR="002C4371" w:rsidRDefault="002C4371">
            <w:pPr>
              <w:pStyle w:val="TAC"/>
              <w:rPr>
                <w:rFonts w:eastAsiaTheme="minorEastAsia"/>
                <w:lang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548DCE2E" w14:textId="77777777" w:rsidR="002C4371" w:rsidRDefault="002C4371">
            <w:pPr>
              <w:pStyle w:val="TAC"/>
              <w:rPr>
                <w:rFonts w:eastAsia="Times New Roman"/>
                <w:lang w:val="en-US" w:eastAsia="en-GB"/>
              </w:rPr>
            </w:pPr>
            <w:r>
              <w:rPr>
                <w:lang w:val="en-US"/>
              </w:rPr>
              <w:t>X</w:t>
            </w:r>
          </w:p>
        </w:tc>
      </w:tr>
      <w:tr w:rsidR="002C4371" w14:paraId="15C24CA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7EE5FE0" w14:textId="77777777" w:rsidR="002C4371" w:rsidRDefault="002C4371">
            <w:pPr>
              <w:pStyle w:val="TAH"/>
              <w:rPr>
                <w:lang w:val="en-US"/>
              </w:rPr>
            </w:pPr>
            <w:r>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7EE0E91E"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55C0E73" w14:textId="77777777" w:rsidR="002C4371" w:rsidRDefault="002C4371">
            <w:pPr>
              <w:pStyle w:val="TAC"/>
              <w:rPr>
                <w:rFonts w:eastAsia="DengXian"/>
                <w:lang w:val="en-US"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07A310A5" w14:textId="77777777" w:rsidR="002C4371" w:rsidRDefault="002C4371">
            <w:pPr>
              <w:pStyle w:val="TAC"/>
              <w:rPr>
                <w:rFonts w:eastAsia="Times New Roman"/>
                <w:lang w:val="en-US" w:eastAsia="en-GB"/>
              </w:rPr>
            </w:pPr>
            <w:r>
              <w:rPr>
                <w:lang w:val="en-US"/>
              </w:rPr>
              <w:t>X</w:t>
            </w:r>
          </w:p>
        </w:tc>
      </w:tr>
      <w:tr w:rsidR="002C4371" w14:paraId="7A1A731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02894A" w14:textId="77777777" w:rsidR="002C4371" w:rsidRDefault="002C4371">
            <w:pPr>
              <w:pStyle w:val="TAH"/>
              <w:rPr>
                <w:lang w:val="en-US" w:eastAsia="zh-CN"/>
              </w:rPr>
            </w:pPr>
            <w:r>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2E59BCB1" w14:textId="77777777" w:rsidR="002C4371" w:rsidRDefault="002C4371">
            <w:pPr>
              <w:pStyle w:val="TAC"/>
              <w:rPr>
                <w:lang w:val="en-US"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3A89FDA" w14:textId="77777777" w:rsidR="002C4371" w:rsidRDefault="002C4371">
            <w:pPr>
              <w:pStyle w:val="TAC"/>
              <w:rPr>
                <w:lang w:val="en-US" w:eastAsia="zh-CN"/>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70947F6" w14:textId="77777777" w:rsidR="002C4371" w:rsidRDefault="002C4371">
            <w:pPr>
              <w:pStyle w:val="TAC"/>
              <w:rPr>
                <w:lang w:val="en-US" w:eastAsia="zh-CN"/>
              </w:rPr>
            </w:pPr>
            <w:r>
              <w:rPr>
                <w:lang w:val="en-US"/>
              </w:rPr>
              <w:t>X</w:t>
            </w:r>
          </w:p>
        </w:tc>
      </w:tr>
      <w:tr w:rsidR="002C4371" w14:paraId="33E060B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3BD570C" w14:textId="77777777" w:rsidR="002C4371" w:rsidRDefault="002C4371">
            <w:pPr>
              <w:pStyle w:val="TAH"/>
              <w:rPr>
                <w:rFonts w:eastAsiaTheme="minorEastAsia"/>
                <w:lang w:val="en-US" w:eastAsia="zh-CN"/>
              </w:rPr>
            </w:pPr>
            <w:r>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71C15B9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E2E5AE"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1891FE95" w14:textId="77777777" w:rsidR="002C4371" w:rsidRDefault="002C4371">
            <w:pPr>
              <w:pStyle w:val="TAC"/>
              <w:rPr>
                <w:lang w:val="en-US"/>
              </w:rPr>
            </w:pPr>
            <w:r>
              <w:t>X</w:t>
            </w:r>
          </w:p>
        </w:tc>
      </w:tr>
      <w:tr w:rsidR="002C4371" w14:paraId="553B268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B0401" w14:textId="77777777" w:rsidR="002C4371" w:rsidRDefault="002C4371">
            <w:pPr>
              <w:pStyle w:val="TAH"/>
              <w:rPr>
                <w:lang w:eastAsia="zh-CN"/>
              </w:rPr>
            </w:pPr>
            <w:r>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700564B1"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9F4BB56"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5CC38E68" w14:textId="77777777" w:rsidR="002C4371" w:rsidRDefault="002C4371">
            <w:pPr>
              <w:pStyle w:val="TAC"/>
            </w:pPr>
          </w:p>
        </w:tc>
      </w:tr>
      <w:tr w:rsidR="002C4371" w14:paraId="758FA92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415DA9" w14:textId="77777777" w:rsidR="002C4371" w:rsidRDefault="002C4371">
            <w:pPr>
              <w:pStyle w:val="TAH"/>
              <w:rPr>
                <w:lang w:eastAsia="zh-CN"/>
              </w:rPr>
            </w:pPr>
            <w:r>
              <w:rPr>
                <w:rFonts w:eastAsia="Malgun Gothic"/>
                <w:lang w:eastAsia="ko-KR"/>
              </w:rPr>
              <w:t>#25</w:t>
            </w:r>
          </w:p>
        </w:tc>
        <w:tc>
          <w:tcPr>
            <w:tcW w:w="1701" w:type="dxa"/>
            <w:tcBorders>
              <w:top w:val="single" w:sz="4" w:space="0" w:color="auto"/>
              <w:left w:val="single" w:sz="4" w:space="0" w:color="auto"/>
              <w:bottom w:val="single" w:sz="4" w:space="0" w:color="auto"/>
              <w:right w:val="single" w:sz="4" w:space="0" w:color="auto"/>
            </w:tcBorders>
          </w:tcPr>
          <w:p w14:paraId="3BB2EFB7"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AA318B8" w14:textId="77777777" w:rsidR="002C4371" w:rsidRDefault="002C4371">
            <w:pPr>
              <w:pStyle w:val="TAC"/>
            </w:pPr>
            <w:r>
              <w:rPr>
                <w:rFonts w:eastAsia="Malgun Gothic"/>
                <w:lang w:eastAsia="ko-KR"/>
              </w:rPr>
              <w:t>X</w:t>
            </w:r>
          </w:p>
        </w:tc>
        <w:tc>
          <w:tcPr>
            <w:tcW w:w="1760" w:type="dxa"/>
            <w:tcBorders>
              <w:top w:val="single" w:sz="4" w:space="0" w:color="auto"/>
              <w:left w:val="single" w:sz="4" w:space="0" w:color="auto"/>
              <w:bottom w:val="single" w:sz="4" w:space="0" w:color="auto"/>
              <w:right w:val="single" w:sz="4" w:space="0" w:color="auto"/>
            </w:tcBorders>
          </w:tcPr>
          <w:p w14:paraId="3DF8317F" w14:textId="77777777" w:rsidR="002C4371" w:rsidRDefault="002C4371">
            <w:pPr>
              <w:pStyle w:val="TAC"/>
            </w:pPr>
          </w:p>
        </w:tc>
      </w:tr>
      <w:tr w:rsidR="002C4371" w14:paraId="10A427C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3584895" w14:textId="77777777" w:rsidR="002C4371" w:rsidRDefault="002C4371">
            <w:pPr>
              <w:pStyle w:val="TAH"/>
              <w:rPr>
                <w:rFonts w:eastAsia="Malgun Gothic"/>
                <w:lang w:eastAsia="ko-KR"/>
              </w:rPr>
            </w:pPr>
            <w:r>
              <w:rPr>
                <w:rFonts w:eastAsiaTheme="minorEastAsia"/>
                <w:lang w:eastAsia="zh-CN"/>
              </w:rPr>
              <w:t>#26</w:t>
            </w:r>
          </w:p>
        </w:tc>
        <w:tc>
          <w:tcPr>
            <w:tcW w:w="1701" w:type="dxa"/>
            <w:tcBorders>
              <w:top w:val="single" w:sz="4" w:space="0" w:color="auto"/>
              <w:left w:val="single" w:sz="4" w:space="0" w:color="auto"/>
              <w:bottom w:val="single" w:sz="4" w:space="0" w:color="auto"/>
              <w:right w:val="single" w:sz="4" w:space="0" w:color="auto"/>
            </w:tcBorders>
          </w:tcPr>
          <w:p w14:paraId="0CE53DB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517C86AB"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1472005" w14:textId="77777777" w:rsidR="002C4371" w:rsidRDefault="002C4371">
            <w:pPr>
              <w:pStyle w:val="TAC"/>
              <w:rPr>
                <w:rFonts w:eastAsia="Times New Roman"/>
                <w:lang w:eastAsia="en-GB"/>
              </w:rPr>
            </w:pPr>
            <w:r>
              <w:rPr>
                <w:rFonts w:eastAsiaTheme="minorEastAsia"/>
                <w:lang w:eastAsia="zh-CN"/>
              </w:rPr>
              <w:t>X</w:t>
            </w:r>
          </w:p>
        </w:tc>
      </w:tr>
      <w:tr w:rsidR="002C4371" w14:paraId="20771E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495B29E" w14:textId="77777777" w:rsidR="002C4371" w:rsidRDefault="002C4371">
            <w:pPr>
              <w:pStyle w:val="TAH"/>
              <w:rPr>
                <w:rFonts w:eastAsiaTheme="minorEastAsia"/>
                <w:lang w:eastAsia="zh-CN"/>
              </w:rPr>
            </w:pPr>
            <w:r>
              <w:rPr>
                <w:rFonts w:eastAsiaTheme="minorEastAsia"/>
                <w:lang w:eastAsia="zh-CN"/>
              </w:rPr>
              <w:t>#27</w:t>
            </w:r>
          </w:p>
        </w:tc>
        <w:tc>
          <w:tcPr>
            <w:tcW w:w="1701" w:type="dxa"/>
            <w:tcBorders>
              <w:top w:val="single" w:sz="4" w:space="0" w:color="auto"/>
              <w:left w:val="single" w:sz="4" w:space="0" w:color="auto"/>
              <w:bottom w:val="single" w:sz="4" w:space="0" w:color="auto"/>
              <w:right w:val="single" w:sz="4" w:space="0" w:color="auto"/>
            </w:tcBorders>
          </w:tcPr>
          <w:p w14:paraId="7DF1FDE8"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47A6BB6C"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6270E7BD" w14:textId="77777777" w:rsidR="002C4371" w:rsidRDefault="002C4371">
            <w:pPr>
              <w:pStyle w:val="TAC"/>
              <w:rPr>
                <w:rFonts w:eastAsiaTheme="minorEastAsia"/>
                <w:lang w:eastAsia="zh-CN"/>
              </w:rPr>
            </w:pPr>
            <w:r>
              <w:rPr>
                <w:rFonts w:eastAsiaTheme="minorEastAsia"/>
                <w:lang w:eastAsia="zh-CN"/>
              </w:rPr>
              <w:t>X</w:t>
            </w:r>
          </w:p>
        </w:tc>
      </w:tr>
      <w:tr w:rsidR="002C4371" w14:paraId="489E106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4E42EA1" w14:textId="77777777" w:rsidR="002C4371" w:rsidRDefault="002C4371">
            <w:pPr>
              <w:pStyle w:val="TAH"/>
              <w:rPr>
                <w:rFonts w:eastAsiaTheme="minorEastAsia"/>
                <w:lang w:eastAsia="zh-CN"/>
              </w:rPr>
            </w:pPr>
            <w:r>
              <w:rPr>
                <w:rFonts w:eastAsiaTheme="minorEastAsia"/>
                <w:lang w:eastAsia="zh-CN"/>
              </w:rPr>
              <w:t>#28</w:t>
            </w:r>
          </w:p>
        </w:tc>
        <w:tc>
          <w:tcPr>
            <w:tcW w:w="1701" w:type="dxa"/>
            <w:tcBorders>
              <w:top w:val="single" w:sz="4" w:space="0" w:color="auto"/>
              <w:left w:val="single" w:sz="4" w:space="0" w:color="auto"/>
              <w:bottom w:val="single" w:sz="4" w:space="0" w:color="auto"/>
              <w:right w:val="single" w:sz="4" w:space="0" w:color="auto"/>
            </w:tcBorders>
          </w:tcPr>
          <w:p w14:paraId="10DD9FC5"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4714C5"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EF498FE" w14:textId="77777777" w:rsidR="002C4371" w:rsidRDefault="002C4371">
            <w:pPr>
              <w:pStyle w:val="TAC"/>
              <w:rPr>
                <w:rFonts w:eastAsiaTheme="minorEastAsia"/>
                <w:lang w:eastAsia="zh-CN"/>
              </w:rPr>
            </w:pPr>
            <w:r>
              <w:rPr>
                <w:rFonts w:eastAsiaTheme="minorEastAsia"/>
                <w:lang w:eastAsia="zh-CN"/>
              </w:rPr>
              <w:t>X</w:t>
            </w:r>
          </w:p>
        </w:tc>
      </w:tr>
      <w:tr w:rsidR="002C4371" w14:paraId="758871B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E922BA" w14:textId="77777777" w:rsidR="002C4371" w:rsidRDefault="002C4371">
            <w:pPr>
              <w:pStyle w:val="TAH"/>
              <w:rPr>
                <w:rFonts w:eastAsiaTheme="minorEastAsia"/>
                <w:lang w:eastAsia="zh-CN"/>
              </w:rPr>
            </w:pPr>
            <w:r>
              <w:rPr>
                <w:rFonts w:eastAsia="Yu Mincho"/>
              </w:rPr>
              <w:t>#29</w:t>
            </w:r>
          </w:p>
        </w:tc>
        <w:tc>
          <w:tcPr>
            <w:tcW w:w="1701" w:type="dxa"/>
            <w:tcBorders>
              <w:top w:val="single" w:sz="4" w:space="0" w:color="auto"/>
              <w:left w:val="single" w:sz="4" w:space="0" w:color="auto"/>
              <w:bottom w:val="single" w:sz="4" w:space="0" w:color="auto"/>
              <w:right w:val="single" w:sz="4" w:space="0" w:color="auto"/>
            </w:tcBorders>
            <w:hideMark/>
          </w:tcPr>
          <w:p w14:paraId="74E62072" w14:textId="77777777" w:rsidR="002C4371" w:rsidRDefault="002C4371">
            <w:pPr>
              <w:pStyle w:val="TAC"/>
              <w:rPr>
                <w:rFonts w:eastAsia="Times New Roman"/>
                <w:lang w:val="en-US" w:eastAsia="en-GB"/>
              </w:rPr>
            </w:pPr>
            <w:r>
              <w:rPr>
                <w:rFonts w:eastAsia="Yu Mincho"/>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779E64" w14:textId="77777777" w:rsidR="002C4371" w:rsidRDefault="002C4371">
            <w:pPr>
              <w:pStyle w:val="TAC"/>
              <w:rPr>
                <w:rFonts w:eastAsia="Malgun Gothic"/>
                <w:lang w:eastAsia="ko-KR"/>
              </w:rPr>
            </w:pPr>
            <w:r>
              <w:rPr>
                <w:rFonts w:eastAsia="Yu Mincho"/>
              </w:rPr>
              <w:t>X</w:t>
            </w:r>
          </w:p>
        </w:tc>
        <w:tc>
          <w:tcPr>
            <w:tcW w:w="1760" w:type="dxa"/>
            <w:tcBorders>
              <w:top w:val="single" w:sz="4" w:space="0" w:color="auto"/>
              <w:left w:val="single" w:sz="4" w:space="0" w:color="auto"/>
              <w:bottom w:val="single" w:sz="4" w:space="0" w:color="auto"/>
              <w:right w:val="single" w:sz="4" w:space="0" w:color="auto"/>
            </w:tcBorders>
          </w:tcPr>
          <w:p w14:paraId="7704283C" w14:textId="77777777" w:rsidR="002C4371" w:rsidRDefault="002C4371">
            <w:pPr>
              <w:pStyle w:val="TAC"/>
              <w:rPr>
                <w:rFonts w:eastAsiaTheme="minorEastAsia"/>
                <w:lang w:eastAsia="zh-CN"/>
              </w:rPr>
            </w:pPr>
          </w:p>
        </w:tc>
      </w:tr>
      <w:tr w:rsidR="002C4371" w14:paraId="62337F8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E7E82B9" w14:textId="77777777" w:rsidR="002C4371" w:rsidRDefault="002C4371">
            <w:pPr>
              <w:pStyle w:val="TAH"/>
              <w:rPr>
                <w:rFonts w:eastAsia="Yu Mincho"/>
                <w:lang w:eastAsia="en-GB"/>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2669AA95" w14:textId="77777777" w:rsidR="002C4371" w:rsidRDefault="002C4371">
            <w:pPr>
              <w:pStyle w:val="TAC"/>
              <w:rPr>
                <w:rFonts w:eastAsia="Yu Mincho"/>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EC1D286" w14:textId="77777777" w:rsidR="002C4371" w:rsidRDefault="002C4371">
            <w:pPr>
              <w:pStyle w:val="TAC"/>
              <w:rPr>
                <w:rFonts w:eastAsia="Yu Mincho"/>
              </w:rPr>
            </w:pPr>
            <w:r>
              <w:t>X</w:t>
            </w:r>
          </w:p>
        </w:tc>
        <w:tc>
          <w:tcPr>
            <w:tcW w:w="1760" w:type="dxa"/>
            <w:tcBorders>
              <w:top w:val="single" w:sz="4" w:space="0" w:color="auto"/>
              <w:left w:val="single" w:sz="4" w:space="0" w:color="auto"/>
              <w:bottom w:val="single" w:sz="4" w:space="0" w:color="auto"/>
              <w:right w:val="single" w:sz="4" w:space="0" w:color="auto"/>
            </w:tcBorders>
            <w:hideMark/>
          </w:tcPr>
          <w:p w14:paraId="2CB62198" w14:textId="77777777" w:rsidR="002C4371" w:rsidRDefault="002C4371">
            <w:pPr>
              <w:pStyle w:val="TAC"/>
              <w:rPr>
                <w:rFonts w:eastAsiaTheme="minorEastAsia"/>
                <w:lang w:eastAsia="zh-CN"/>
              </w:rPr>
            </w:pPr>
            <w:r>
              <w:t>X</w:t>
            </w:r>
          </w:p>
        </w:tc>
      </w:tr>
      <w:tr w:rsidR="002C4371" w14:paraId="2E65A1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CB18BC1" w14:textId="77777777" w:rsidR="002C4371" w:rsidRDefault="002C4371">
            <w:pPr>
              <w:pStyle w:val="TAH"/>
              <w:rPr>
                <w:rFonts w:eastAsia="Times New Roman"/>
                <w:lang w:eastAsia="zh-CN"/>
              </w:rPr>
            </w:pPr>
            <w:r>
              <w:rPr>
                <w:lang w:eastAsia="zh-CN"/>
              </w:rPr>
              <w:t>#</w:t>
            </w:r>
            <w:r>
              <w:rPr>
                <w:lang w:val="en-US" w:eastAsia="zh-CN"/>
              </w:rPr>
              <w:t>31</w:t>
            </w:r>
          </w:p>
        </w:tc>
        <w:tc>
          <w:tcPr>
            <w:tcW w:w="1701" w:type="dxa"/>
            <w:tcBorders>
              <w:top w:val="single" w:sz="4" w:space="0" w:color="auto"/>
              <w:left w:val="single" w:sz="4" w:space="0" w:color="auto"/>
              <w:bottom w:val="single" w:sz="4" w:space="0" w:color="auto"/>
              <w:right w:val="single" w:sz="4" w:space="0" w:color="auto"/>
            </w:tcBorders>
          </w:tcPr>
          <w:p w14:paraId="724B6026"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0B48784"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38BFBA94" w14:textId="77777777" w:rsidR="002C4371" w:rsidRDefault="002C4371">
            <w:pPr>
              <w:pStyle w:val="TAC"/>
            </w:pPr>
            <w:r>
              <w:t>X</w:t>
            </w:r>
          </w:p>
        </w:tc>
      </w:tr>
      <w:tr w:rsidR="002C4371" w14:paraId="7353D45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BF63325" w14:textId="77777777" w:rsidR="002C4371" w:rsidRDefault="002C4371">
            <w:pPr>
              <w:pStyle w:val="TAH"/>
              <w:rPr>
                <w:lang w:eastAsia="zh-CN"/>
              </w:rPr>
            </w:pPr>
            <w:r>
              <w:rPr>
                <w:rFonts w:eastAsiaTheme="minorEastAsia"/>
                <w:noProof/>
                <w:lang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7F14D8DF" w14:textId="77777777" w:rsidR="002C4371" w:rsidRDefault="002C4371">
            <w:pPr>
              <w:pStyle w:val="TAC"/>
              <w:rPr>
                <w:lang w:val="en-US" w:eastAsia="en-GB"/>
              </w:rPr>
            </w:pPr>
            <w:r>
              <w:rPr>
                <w:noProof/>
              </w:rPr>
              <w:t>X</w:t>
            </w:r>
          </w:p>
        </w:tc>
        <w:tc>
          <w:tcPr>
            <w:tcW w:w="1843" w:type="dxa"/>
            <w:tcBorders>
              <w:top w:val="single" w:sz="4" w:space="0" w:color="auto"/>
              <w:left w:val="single" w:sz="4" w:space="0" w:color="auto"/>
              <w:bottom w:val="single" w:sz="4" w:space="0" w:color="auto"/>
              <w:right w:val="single" w:sz="4" w:space="0" w:color="auto"/>
            </w:tcBorders>
          </w:tcPr>
          <w:p w14:paraId="5DD0D952" w14:textId="77777777" w:rsidR="002C4371" w:rsidRDefault="002C4371">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302E17CD" w14:textId="77777777" w:rsidR="002C4371" w:rsidRDefault="002C4371">
            <w:pPr>
              <w:pStyle w:val="TAC"/>
            </w:pPr>
            <w:r>
              <w:rPr>
                <w:noProof/>
              </w:rPr>
              <w:t>X</w:t>
            </w:r>
          </w:p>
        </w:tc>
      </w:tr>
      <w:tr w:rsidR="002C4371" w14:paraId="25431A5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06B2CC" w14:textId="77777777" w:rsidR="002C4371" w:rsidRDefault="002C4371">
            <w:pPr>
              <w:pStyle w:val="TAH"/>
              <w:rPr>
                <w:rFonts w:eastAsiaTheme="minorEastAsia"/>
                <w:noProof/>
                <w:lang w:eastAsia="zh-CN"/>
              </w:rPr>
            </w:pPr>
            <w:r>
              <w:rPr>
                <w:lang w:eastAsia="zh-CN"/>
              </w:rPr>
              <w:t>#33</w:t>
            </w:r>
          </w:p>
        </w:tc>
        <w:tc>
          <w:tcPr>
            <w:tcW w:w="1701" w:type="dxa"/>
            <w:tcBorders>
              <w:top w:val="single" w:sz="4" w:space="0" w:color="auto"/>
              <w:left w:val="single" w:sz="4" w:space="0" w:color="auto"/>
              <w:bottom w:val="single" w:sz="4" w:space="0" w:color="auto"/>
              <w:right w:val="single" w:sz="4" w:space="0" w:color="auto"/>
            </w:tcBorders>
            <w:hideMark/>
          </w:tcPr>
          <w:p w14:paraId="0606332D" w14:textId="77777777" w:rsidR="002C4371" w:rsidRDefault="002C4371">
            <w:pPr>
              <w:pStyle w:val="TAC"/>
              <w:rPr>
                <w:rFonts w:eastAsia="Times New Roman"/>
                <w:noProof/>
                <w:lang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6E5EA97"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2D6560E6" w14:textId="77777777" w:rsidR="002C4371" w:rsidRDefault="002C4371">
            <w:pPr>
              <w:pStyle w:val="TAC"/>
              <w:rPr>
                <w:noProof/>
              </w:rPr>
            </w:pPr>
            <w:r>
              <w:t>X</w:t>
            </w:r>
          </w:p>
        </w:tc>
      </w:tr>
      <w:tr w:rsidR="002C4371" w14:paraId="51745C5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A556933" w14:textId="77777777" w:rsidR="002C4371" w:rsidRDefault="002C4371">
            <w:pPr>
              <w:pStyle w:val="TAH"/>
              <w:rPr>
                <w:lang w:eastAsia="zh-CN"/>
              </w:rPr>
            </w:pPr>
            <w:r>
              <w:rPr>
                <w:lang w:eastAsia="zh-CN"/>
              </w:rPr>
              <w:t>#34</w:t>
            </w:r>
          </w:p>
        </w:tc>
        <w:tc>
          <w:tcPr>
            <w:tcW w:w="1701" w:type="dxa"/>
            <w:tcBorders>
              <w:top w:val="single" w:sz="4" w:space="0" w:color="auto"/>
              <w:left w:val="single" w:sz="4" w:space="0" w:color="auto"/>
              <w:bottom w:val="single" w:sz="4" w:space="0" w:color="auto"/>
              <w:right w:val="single" w:sz="4" w:space="0" w:color="auto"/>
            </w:tcBorders>
          </w:tcPr>
          <w:p w14:paraId="59B17FD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9829C20"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tcPr>
          <w:p w14:paraId="72AC2780" w14:textId="77777777" w:rsidR="002C4371" w:rsidRDefault="002C4371">
            <w:pPr>
              <w:pStyle w:val="TAC"/>
            </w:pP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r w:rsidR="002A792C" w14:paraId="63287AD7" w14:textId="77777777" w:rsidTr="002A792C">
        <w:trPr>
          <w:cantSplit/>
          <w:jc w:val="center"/>
          <w:ins w:id="31"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5F5D956" w14:textId="33F75989" w:rsidR="002A792C" w:rsidRDefault="002A792C">
            <w:pPr>
              <w:pStyle w:val="TAH"/>
              <w:rPr>
                <w:ins w:id="32" w:author="Ericsson" w:date="2024-05-02T21:50:00Z"/>
                <w:lang w:eastAsia="zh-CN"/>
              </w:rPr>
            </w:pPr>
            <w:ins w:id="33"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539FA88F" w14:textId="07C9D4DB" w:rsidR="002A792C" w:rsidRDefault="002A792C">
            <w:pPr>
              <w:pStyle w:val="TAC"/>
              <w:rPr>
                <w:ins w:id="34" w:author="Ericsson" w:date="2024-05-02T21:50:00Z"/>
                <w:lang w:val="en-US" w:eastAsia="en-GB"/>
              </w:rPr>
            </w:pPr>
            <w:ins w:id="35"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2F125A81" w14:textId="6BBA9FCE" w:rsidR="002A792C" w:rsidRDefault="002A792C">
            <w:pPr>
              <w:pStyle w:val="TAC"/>
              <w:rPr>
                <w:ins w:id="36" w:author="Ericsson" w:date="2024-05-02T21:50:00Z"/>
              </w:rPr>
            </w:pPr>
            <w:ins w:id="37"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6E26D78F" w14:textId="0B9F024E" w:rsidR="002A792C" w:rsidRDefault="002A792C">
            <w:pPr>
              <w:pStyle w:val="TAC"/>
              <w:rPr>
                <w:ins w:id="38" w:author="Ericsson" w:date="2024-05-02T21:50:00Z"/>
              </w:rPr>
            </w:pPr>
            <w:ins w:id="39" w:author="Ericsson" w:date="2024-05-02T21:50:00Z">
              <w:r>
                <w:t>X</w:t>
              </w:r>
            </w:ins>
          </w:p>
        </w:tc>
      </w:tr>
    </w:tbl>
    <w:p w14:paraId="3D182A95" w14:textId="77777777" w:rsidR="002A792C" w:rsidRDefault="002A792C" w:rsidP="002A792C">
      <w:pPr>
        <w:rPr>
          <w:rFonts w:eastAsia="Times New Roman"/>
          <w:lang w:eastAsia="en-GB"/>
        </w:rPr>
      </w:pPr>
    </w:p>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2E3664B0" w:rsidR="00D80E1F" w:rsidRPr="007045CC" w:rsidRDefault="00D80E1F" w:rsidP="00D80E1F">
      <w:pPr>
        <w:pStyle w:val="Heading2"/>
      </w:pPr>
      <w:bookmarkStart w:id="40" w:name="_Toc500949097"/>
      <w:bookmarkStart w:id="41" w:name="_Toc92875660"/>
      <w:bookmarkStart w:id="42" w:name="_Toc93070684"/>
      <w:bookmarkStart w:id="43" w:name="_Toc15766158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0"/>
      <w:bookmarkEnd w:id="41"/>
      <w:bookmarkEnd w:id="42"/>
      <w:bookmarkEnd w:id="43"/>
      <w:r w:rsidR="00320383">
        <w:t xml:space="preserve">UP Solution using </w:t>
      </w:r>
      <w:r w:rsidR="00320383">
        <w:rPr>
          <w:rFonts w:cs="Arial"/>
          <w:bCs/>
        </w:rPr>
        <w:t>AIOTF for Topology 1</w:t>
      </w:r>
    </w:p>
    <w:p w14:paraId="0AC13AC3" w14:textId="77777777" w:rsidR="00D80E1F" w:rsidRPr="00822E86" w:rsidRDefault="00D80E1F" w:rsidP="00D80E1F">
      <w:pPr>
        <w:pStyle w:val="Heading3"/>
      </w:pPr>
      <w:bookmarkStart w:id="44" w:name="_Toc500949099"/>
      <w:bookmarkStart w:id="45" w:name="_Toc92875662"/>
      <w:bookmarkStart w:id="46" w:name="_Toc93070686"/>
      <w:bookmarkStart w:id="47" w:name="_Toc157661585"/>
      <w:r w:rsidRPr="00822E86">
        <w:t>6.</w:t>
      </w:r>
      <w:r w:rsidRPr="00822E86">
        <w:rPr>
          <w:rFonts w:hint="eastAsia"/>
        </w:rPr>
        <w:t>X</w:t>
      </w:r>
      <w:r w:rsidRPr="00822E86">
        <w:t>.</w:t>
      </w:r>
      <w:r>
        <w:t>1</w:t>
      </w:r>
      <w:r w:rsidRPr="00822E86">
        <w:rPr>
          <w:rFonts w:hint="eastAsia"/>
        </w:rPr>
        <w:tab/>
        <w:t>Description</w:t>
      </w:r>
      <w:bookmarkEnd w:id="44"/>
      <w:bookmarkEnd w:id="45"/>
      <w:bookmarkEnd w:id="46"/>
      <w:bookmarkEnd w:id="47"/>
    </w:p>
    <w:p w14:paraId="68A17E70" w14:textId="75F7C27D" w:rsidR="00396012" w:rsidRDefault="00AF2522" w:rsidP="005E54BE">
      <w:pPr>
        <w:rPr>
          <w:lang w:eastAsia="ko-KR"/>
        </w:rPr>
      </w:pPr>
      <w:bookmarkStart w:id="48" w:name="_Toc500949101"/>
      <w:r>
        <w:rPr>
          <w:lang w:eastAsia="ko-KR"/>
        </w:rPr>
        <w:t xml:space="preserve">This solution </w:t>
      </w:r>
      <w:r w:rsidR="00256272">
        <w:rPr>
          <w:lang w:eastAsia="ko-KR"/>
        </w:rPr>
        <w:t>proposes a</w:t>
      </w:r>
      <w:r w:rsidR="00FF4915">
        <w:rPr>
          <w:lang w:eastAsia="ko-KR"/>
        </w:rPr>
        <w:t xml:space="preserve"> UP solution using AIOTF for Topology 1</w:t>
      </w:r>
      <w:r w:rsidR="00256272">
        <w:rPr>
          <w:lang w:eastAsia="ko-KR"/>
        </w:rPr>
        <w:t xml:space="preserve">, which </w:t>
      </w:r>
      <w:r>
        <w:rPr>
          <w:lang w:eastAsia="ko-KR"/>
        </w:rPr>
        <w:t xml:space="preserve">addresses </w:t>
      </w:r>
      <w:r w:rsidR="004E7463">
        <w:rPr>
          <w:lang w:eastAsia="ko-KR"/>
        </w:rPr>
        <w:t>KI#1</w:t>
      </w:r>
      <w:r w:rsidR="00256272">
        <w:rPr>
          <w:lang w:eastAsia="ko-KR"/>
        </w:rPr>
        <w:t>, KI#2 and KI#3</w:t>
      </w:r>
      <w:r w:rsidR="00B536F3">
        <w:rPr>
          <w:lang w:eastAsia="ko-KR"/>
        </w:rPr>
        <w:t>.</w:t>
      </w:r>
    </w:p>
    <w:p w14:paraId="474FE991" w14:textId="3A4AF369" w:rsidR="00CA22D8" w:rsidRDefault="00CA22D8" w:rsidP="00CA22D8">
      <w:pPr>
        <w:rPr>
          <w:lang w:eastAsia="ko-KR"/>
        </w:rPr>
      </w:pPr>
      <w:r>
        <w:rPr>
          <w:lang w:eastAsia="ko-KR"/>
        </w:rPr>
        <w:t>This solution is developed based on solution#8 and provides an alternative option for the command delivery (i.e., the command and command result can be delivered over user plane).</w:t>
      </w:r>
    </w:p>
    <w:p w14:paraId="153776D2" w14:textId="0093EFCF" w:rsidR="004B49CD" w:rsidRDefault="004B4389" w:rsidP="00CA22D8">
      <w:pPr>
        <w:rPr>
          <w:lang w:eastAsia="ko-KR"/>
        </w:rPr>
      </w:pPr>
      <w:r>
        <w:rPr>
          <w:lang w:eastAsia="ko-KR"/>
        </w:rPr>
        <w:t>Considering the number of Ambient IoT devices, i</w:t>
      </w:r>
      <w:r w:rsidR="00A12C8B">
        <w:rPr>
          <w:lang w:eastAsia="ko-KR"/>
        </w:rPr>
        <w:t>n this solution, it is assumed common</w:t>
      </w:r>
      <w:r w:rsidR="000D4957">
        <w:rPr>
          <w:lang w:eastAsia="ko-KR"/>
        </w:rPr>
        <w:t xml:space="preserve"> N3</w:t>
      </w:r>
      <w:r w:rsidR="00A12C8B">
        <w:rPr>
          <w:lang w:eastAsia="ko-KR"/>
        </w:rPr>
        <w:t xml:space="preserve"> tunnels</w:t>
      </w:r>
      <w:r w:rsidR="006D12F1">
        <w:rPr>
          <w:lang w:eastAsia="ko-KR"/>
        </w:rPr>
        <w:t xml:space="preserve"> </w:t>
      </w:r>
      <w:r w:rsidR="006D12F1">
        <w:rPr>
          <w:rFonts w:hint="eastAsia"/>
          <w:lang w:eastAsia="zh-CN"/>
        </w:rPr>
        <w:t>instea</w:t>
      </w:r>
      <w:r w:rsidR="006D12F1">
        <w:rPr>
          <w:lang w:eastAsia="ko-KR"/>
        </w:rPr>
        <w:t>d of per-device tunnels</w:t>
      </w:r>
      <w:r w:rsidR="00A12C8B">
        <w:rPr>
          <w:lang w:eastAsia="ko-KR"/>
        </w:rPr>
        <w:t xml:space="preserve"> </w:t>
      </w:r>
      <w:r w:rsidR="000F62A0">
        <w:rPr>
          <w:lang w:eastAsia="ko-KR"/>
        </w:rPr>
        <w:t xml:space="preserve">between A-RAN and UPF </w:t>
      </w:r>
      <w:r w:rsidR="00A12C8B">
        <w:rPr>
          <w:lang w:eastAsia="ko-KR"/>
        </w:rPr>
        <w:t>are used</w:t>
      </w:r>
      <w:r w:rsidR="00900BA5">
        <w:rPr>
          <w:lang w:eastAsia="ko-KR"/>
        </w:rPr>
        <w:t>, which are GTP tunnels</w:t>
      </w:r>
      <w:r w:rsidR="00A71E36">
        <w:rPr>
          <w:lang w:eastAsia="ko-KR"/>
        </w:rPr>
        <w:t>.</w:t>
      </w:r>
      <w:r w:rsidR="000D4957">
        <w:rPr>
          <w:lang w:eastAsia="ko-KR"/>
        </w:rPr>
        <w:t xml:space="preserve"> To be able to </w:t>
      </w:r>
      <w:r w:rsidR="00394544">
        <w:rPr>
          <w:lang w:eastAsia="ko-KR"/>
        </w:rPr>
        <w:t xml:space="preserve">identify the destination of the packets, device ID </w:t>
      </w:r>
      <w:r w:rsidR="00450BDE">
        <w:rPr>
          <w:lang w:eastAsia="ko-KR"/>
        </w:rPr>
        <w:t>and AF ID are included as extended GTP headers.</w:t>
      </w:r>
      <w:r w:rsidR="000B5D9A">
        <w:rPr>
          <w:lang w:eastAsia="ko-KR"/>
        </w:rPr>
        <w:t xml:space="preserve"> </w:t>
      </w:r>
      <w:r w:rsidR="00A71E36">
        <w:rPr>
          <w:lang w:eastAsia="ko-KR"/>
        </w:rPr>
        <w:t xml:space="preserve">Over N6, </w:t>
      </w:r>
      <w:r w:rsidR="004B49CD">
        <w:rPr>
          <w:lang w:eastAsia="ko-KR"/>
        </w:rPr>
        <w:t>point-to-point tunnels based UDP/IP encapsulation are used</w:t>
      </w:r>
      <w:r w:rsidR="00354598">
        <w:rPr>
          <w:lang w:eastAsia="ko-KR"/>
        </w:rPr>
        <w:t xml:space="preserve"> in the similar way</w:t>
      </w:r>
      <w:r w:rsidR="000B5D9A">
        <w:rPr>
          <w:lang w:eastAsia="ko-KR"/>
        </w:rPr>
        <w:t xml:space="preserve"> as unstructured PDU session type </w:t>
      </w:r>
      <w:r w:rsidR="004B49CD">
        <w:rPr>
          <w:lang w:eastAsia="ko-KR"/>
        </w:rPr>
        <w:t>data.</w:t>
      </w:r>
    </w:p>
    <w:p w14:paraId="273DB3F4" w14:textId="3EEFA4C4" w:rsidR="00AB6057" w:rsidRDefault="00CA22D8" w:rsidP="00EE75FA">
      <w:pPr>
        <w:rPr>
          <w:lang w:eastAsia="ko-KR"/>
        </w:rPr>
      </w:pPr>
      <w:r>
        <w:rPr>
          <w:lang w:eastAsia="ko-KR"/>
        </w:rPr>
        <w:lastRenderedPageBreak/>
        <w:t xml:space="preserve">Considering the passive devices are not capable of initiating PDU session establishment actively, the user plane is established in inventory procedure handling in CN. In inventory procedure, after authentication/authorization of the AIoT devices, CN establishes the user plane </w:t>
      </w:r>
      <w:r w:rsidR="00B847C4">
        <w:rPr>
          <w:lang w:eastAsia="ko-KR"/>
        </w:rPr>
        <w:t xml:space="preserve">establishment </w:t>
      </w:r>
      <w:r>
        <w:rPr>
          <w:lang w:eastAsia="ko-KR"/>
        </w:rPr>
        <w:t>between the A-RAN and the UPF (</w:t>
      </w:r>
      <w:r w:rsidR="00722D16">
        <w:rPr>
          <w:lang w:eastAsia="ko-KR"/>
        </w:rPr>
        <w:t xml:space="preserve">i.e., a common </w:t>
      </w:r>
      <w:r>
        <w:rPr>
          <w:lang w:eastAsia="ko-KR"/>
        </w:rPr>
        <w:t>N3</w:t>
      </w:r>
      <w:r w:rsidR="00722D16">
        <w:rPr>
          <w:lang w:eastAsia="ko-KR"/>
        </w:rPr>
        <w:t xml:space="preserve"> tunnel</w:t>
      </w:r>
      <w:r>
        <w:rPr>
          <w:lang w:eastAsia="ko-KR"/>
        </w:rPr>
        <w:t>) and between the UPF and the AF (</w:t>
      </w:r>
      <w:r w:rsidR="00722D16">
        <w:rPr>
          <w:lang w:eastAsia="ko-KR"/>
        </w:rPr>
        <w:t>i.e.,</w:t>
      </w:r>
      <w:r w:rsidR="00E2554A">
        <w:rPr>
          <w:lang w:eastAsia="ko-KR"/>
        </w:rPr>
        <w:t xml:space="preserve"> a</w:t>
      </w:r>
      <w:r w:rsidR="00722D16">
        <w:rPr>
          <w:lang w:eastAsia="ko-KR"/>
        </w:rPr>
        <w:t xml:space="preserve"> device specific </w:t>
      </w:r>
      <w:r>
        <w:rPr>
          <w:lang w:eastAsia="ko-KR"/>
        </w:rPr>
        <w:t>N6</w:t>
      </w:r>
      <w:r w:rsidR="00E2554A">
        <w:rPr>
          <w:lang w:eastAsia="ko-KR"/>
        </w:rPr>
        <w:t xml:space="preserve"> tunnel</w:t>
      </w:r>
      <w:r>
        <w:rPr>
          <w:lang w:eastAsia="ko-KR"/>
        </w:rPr>
        <w:t>). Figure 6.X.1-1</w:t>
      </w:r>
      <w:r w:rsidRPr="003F08B7">
        <w:rPr>
          <w:lang w:eastAsia="ko-KR"/>
        </w:rPr>
        <w:t xml:space="preserve"> </w:t>
      </w:r>
      <w:r>
        <w:rPr>
          <w:lang w:eastAsia="ko-KR"/>
        </w:rPr>
        <w:t xml:space="preserve">illustrates the </w:t>
      </w:r>
      <w:r w:rsidR="005071EE">
        <w:rPr>
          <w:lang w:eastAsia="ko-KR"/>
        </w:rPr>
        <w:t>common</w:t>
      </w:r>
      <w:r>
        <w:rPr>
          <w:lang w:eastAsia="ko-KR"/>
        </w:rPr>
        <w:t xml:space="preserve"> tunnels in N3 and </w:t>
      </w:r>
      <w:r w:rsidR="00B847C4">
        <w:rPr>
          <w:lang w:eastAsia="ko-KR"/>
        </w:rPr>
        <w:t>point-to-point tunnels in N6</w:t>
      </w:r>
      <w:r>
        <w:rPr>
          <w:lang w:eastAsia="ko-KR"/>
        </w:rPr>
        <w:t xml:space="preserve">. </w:t>
      </w:r>
    </w:p>
    <w:p w14:paraId="3BCE8A10" w14:textId="13E56CFD" w:rsidR="00EE75FA" w:rsidRDefault="00354598" w:rsidP="00EE75FA">
      <w:pPr>
        <w:rPr>
          <w:lang w:eastAsia="ko-KR"/>
        </w:rPr>
      </w:pPr>
      <w:r>
        <w:rPr>
          <w:lang w:eastAsia="ko-KR"/>
        </w:rPr>
        <w:t xml:space="preserve">The common N3 tunnels </w:t>
      </w:r>
      <w:r w:rsidR="003933FB">
        <w:rPr>
          <w:lang w:eastAsia="ko-KR"/>
        </w:rPr>
        <w:t>could</w:t>
      </w:r>
      <w:r>
        <w:rPr>
          <w:lang w:eastAsia="ko-KR"/>
        </w:rPr>
        <w:t xml:space="preserve"> be pre-established by configuration</w:t>
      </w:r>
      <w:r w:rsidR="00AB6057">
        <w:rPr>
          <w:lang w:eastAsia="ko-KR"/>
        </w:rPr>
        <w:t>, so in inventory procedure, the N3 tunnel establishment can be omitted. However, CN still needs to trigger the routing information exchange among A-RAN, UPF and AF.</w:t>
      </w:r>
    </w:p>
    <w:p w14:paraId="082A1E74" w14:textId="3D3D8842" w:rsidR="00547313" w:rsidRDefault="00764EB4" w:rsidP="00EF5411">
      <w:pPr>
        <w:pStyle w:val="TH"/>
        <w:rPr>
          <w:lang w:eastAsia="ko-KR"/>
        </w:rPr>
      </w:pPr>
      <w:r>
        <w:rPr>
          <w:noProof/>
        </w:rPr>
        <w:drawing>
          <wp:inline distT="0" distB="0" distL="0" distR="0" wp14:anchorId="7CA110FB" wp14:editId="4A15788D">
            <wp:extent cx="5400040" cy="24923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040" cy="2492375"/>
                    </a:xfrm>
                    <a:prstGeom prst="rect">
                      <a:avLst/>
                    </a:prstGeom>
                  </pic:spPr>
                </pic:pic>
              </a:graphicData>
            </a:graphic>
          </wp:inline>
        </w:drawing>
      </w:r>
    </w:p>
    <w:p w14:paraId="646846BE" w14:textId="46229D1A" w:rsidR="00466392" w:rsidRDefault="00466392" w:rsidP="00466392">
      <w:pPr>
        <w:pStyle w:val="TF"/>
        <w:rPr>
          <w:lang w:eastAsia="en-GB"/>
        </w:rPr>
      </w:pPr>
      <w:r>
        <w:t xml:space="preserve">Figure </w:t>
      </w:r>
      <w:r>
        <w:rPr>
          <w:lang w:val="en-US"/>
        </w:rPr>
        <w:t>6.X.1-1</w:t>
      </w:r>
      <w:r>
        <w:t xml:space="preserve">:  </w:t>
      </w:r>
      <w:r w:rsidR="00FF451B">
        <w:t>User Plane Tunnels</w:t>
      </w:r>
    </w:p>
    <w:p w14:paraId="7DE4D84C" w14:textId="77777777" w:rsidR="000F0387" w:rsidRDefault="000F0387" w:rsidP="00EE75FA">
      <w:pPr>
        <w:rPr>
          <w:lang w:eastAsia="ko-KR"/>
        </w:rPr>
      </w:pP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413B3084" w:rsidR="009E337F" w:rsidRDefault="009E337F" w:rsidP="009E337F">
      <w:pPr>
        <w:rPr>
          <w:lang w:eastAsia="ko-KR"/>
        </w:rPr>
      </w:pPr>
      <w:r>
        <w:rPr>
          <w:lang w:eastAsia="ko-KR"/>
        </w:rPr>
        <w:t xml:space="preserve">The Figure 6.X.1.1-1 illustrates the architecture for </w:t>
      </w:r>
      <w:r w:rsidR="00824AED">
        <w:rPr>
          <w:lang w:eastAsia="ko-KR"/>
        </w:rPr>
        <w:t>UP solution using AIOTF</w:t>
      </w:r>
      <w:r>
        <w:rPr>
          <w:lang w:eastAsia="ko-KR"/>
        </w:rPr>
        <w:t>:</w:t>
      </w:r>
    </w:p>
    <w:p w14:paraId="2411C97A" w14:textId="27D633FD" w:rsidR="009E337F" w:rsidRDefault="001F3E46" w:rsidP="00EF5411">
      <w:pPr>
        <w:pStyle w:val="TH"/>
        <w:rPr>
          <w:lang w:eastAsia="ko-KR"/>
        </w:rPr>
      </w:pPr>
      <w:r w:rsidRPr="00A46D9E">
        <w:rPr>
          <w:lang w:val="en-US" w:eastAsia="ko-KR"/>
        </w:rPr>
        <w:object w:dxaOrig="9360" w:dyaOrig="4461" w14:anchorId="20E5B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85pt;height:178.45pt" o:ole="">
            <v:imagedata r:id="rId12" o:title=""/>
          </v:shape>
          <o:OLEObject Type="Embed" ProgID="Visio.Drawing.15" ShapeID="_x0000_i1025" DrawAspect="Content" ObjectID="_1784702643" r:id="rId13"/>
        </w:object>
      </w:r>
    </w:p>
    <w:p w14:paraId="596B1327" w14:textId="58571DC0" w:rsidR="009E337F" w:rsidRDefault="009E337F" w:rsidP="009E337F">
      <w:pPr>
        <w:pStyle w:val="TF"/>
        <w:rPr>
          <w:lang w:eastAsia="en-GB"/>
        </w:rPr>
      </w:pPr>
      <w:r>
        <w:t xml:space="preserve">Figure </w:t>
      </w:r>
      <w:r>
        <w:rPr>
          <w:lang w:val="en-US"/>
        </w:rPr>
        <w:t>6.X.1.1-1</w:t>
      </w:r>
      <w:r>
        <w:t xml:space="preserve">: System Architecture of </w:t>
      </w:r>
      <w:r w:rsidR="00824AED">
        <w:t>UP solution using AIOTF</w:t>
      </w:r>
      <w:r>
        <w:t xml:space="preserve"> </w:t>
      </w:r>
    </w:p>
    <w:p w14:paraId="7BCAA418" w14:textId="7ADB2A49" w:rsidR="009E337F" w:rsidRDefault="009E337F" w:rsidP="009E337F">
      <w:pPr>
        <w:rPr>
          <w:rFonts w:eastAsia="DengXian"/>
          <w:lang w:eastAsia="zh-CN"/>
        </w:rPr>
      </w:pPr>
      <w:r>
        <w:rPr>
          <w:rFonts w:eastAsia="DengXian"/>
          <w:lang w:eastAsia="zh-CN"/>
        </w:rPr>
        <w:t xml:space="preserve">This solution focuses on Topology </w:t>
      </w:r>
      <w:r w:rsidR="00824AED">
        <w:rPr>
          <w:rFonts w:eastAsia="DengXian"/>
          <w:lang w:eastAsia="zh-CN"/>
        </w:rPr>
        <w:t>1</w:t>
      </w:r>
      <w:r>
        <w:rPr>
          <w:rFonts w:eastAsia="DengXian"/>
          <w:lang w:eastAsia="zh-CN"/>
        </w:rPr>
        <w:t>.</w:t>
      </w:r>
    </w:p>
    <w:p w14:paraId="574F30A5" w14:textId="7FE17822" w:rsidR="00570EA4" w:rsidRPr="008F4612" w:rsidRDefault="00570EA4" w:rsidP="00570EA4">
      <w:r w:rsidRPr="008F4612">
        <w:rPr>
          <w:rFonts w:eastAsiaTheme="minorEastAsia"/>
        </w:rPr>
        <w:t>The functional entities defined in</w:t>
      </w:r>
      <w:r w:rsidR="00793574">
        <w:rPr>
          <w:rFonts w:eastAsiaTheme="minorEastAsia"/>
        </w:rPr>
        <w:t xml:space="preserve"> solution#8 </w:t>
      </w:r>
      <w:r w:rsidRPr="008F4612">
        <w:rPr>
          <w:rFonts w:eastAsiaTheme="minorEastAsia"/>
        </w:rPr>
        <w:t xml:space="preserve">are reused with the </w:t>
      </w:r>
      <w:r w:rsidRPr="008F4612">
        <w:t>exception for the following additions:</w:t>
      </w:r>
    </w:p>
    <w:p w14:paraId="6084B2B6" w14:textId="4D2DA6D5" w:rsidR="00570EA4" w:rsidRPr="008F4612" w:rsidRDefault="00570EA4" w:rsidP="00730E5E">
      <w:pPr>
        <w:pStyle w:val="B1"/>
      </w:pPr>
      <w:r w:rsidRPr="008F4612">
        <w:t>-</w:t>
      </w:r>
      <w:r w:rsidRPr="008F4612">
        <w:tab/>
        <w:t xml:space="preserve">Ambient IoT Function (AIOTF): </w:t>
      </w:r>
      <w:r w:rsidR="00FE49A4">
        <w:t>Communicate with SMF</w:t>
      </w:r>
      <w:r w:rsidR="004355C2">
        <w:t>/UPF</w:t>
      </w:r>
      <w:r w:rsidR="00FE49A4">
        <w:t xml:space="preserve"> and </w:t>
      </w:r>
      <w:r w:rsidRPr="008F4612">
        <w:t xml:space="preserve">A-RAN </w:t>
      </w:r>
      <w:r w:rsidR="00203708">
        <w:t xml:space="preserve">for </w:t>
      </w:r>
      <w:r w:rsidR="00B419E5">
        <w:t>user plane</w:t>
      </w:r>
      <w:r w:rsidR="00203708">
        <w:t xml:space="preserve"> establishment</w:t>
      </w:r>
      <w:r w:rsidR="00A07556">
        <w:t xml:space="preserve"> and user plane information exchange</w:t>
      </w:r>
      <w:r w:rsidR="00203708">
        <w:t>.</w:t>
      </w:r>
    </w:p>
    <w:p w14:paraId="5DCA0199" w14:textId="6E61EFC6" w:rsidR="004355C2" w:rsidRDefault="00570EA4" w:rsidP="00570EA4">
      <w:pPr>
        <w:pStyle w:val="B1"/>
      </w:pPr>
      <w:r w:rsidRPr="008F4612">
        <w:t>-</w:t>
      </w:r>
      <w:r w:rsidRPr="008F4612">
        <w:tab/>
      </w:r>
      <w:r w:rsidR="004355C2">
        <w:t>SMF</w:t>
      </w:r>
      <w:r w:rsidRPr="008F4612">
        <w:t xml:space="preserve">: </w:t>
      </w:r>
      <w:r w:rsidR="003270FA">
        <w:t xml:space="preserve">Instruct </w:t>
      </w:r>
      <w:r w:rsidR="004355C2">
        <w:t xml:space="preserve">UPF for </w:t>
      </w:r>
      <w:r w:rsidR="00B419E5">
        <w:t xml:space="preserve">user plane </w:t>
      </w:r>
      <w:r w:rsidR="004355C2">
        <w:t>establishment</w:t>
      </w:r>
      <w:r w:rsidR="00A07556">
        <w:t xml:space="preserve"> and user plane information exchange.</w:t>
      </w:r>
    </w:p>
    <w:p w14:paraId="78ED4D56" w14:textId="77777777" w:rsidR="00E5435F" w:rsidRDefault="00F45021" w:rsidP="00570EA4">
      <w:pPr>
        <w:pStyle w:val="B1"/>
      </w:pPr>
      <w:r>
        <w:lastRenderedPageBreak/>
        <w:t>-</w:t>
      </w:r>
      <w:r>
        <w:tab/>
        <w:t xml:space="preserve">UPF: </w:t>
      </w:r>
    </w:p>
    <w:p w14:paraId="4F04B07E" w14:textId="7E7D9DA3" w:rsidR="00F45021" w:rsidRDefault="00870DFC" w:rsidP="00870DFC">
      <w:pPr>
        <w:pStyle w:val="B2"/>
      </w:pPr>
      <w:r>
        <w:t>-</w:t>
      </w:r>
      <w:r>
        <w:tab/>
      </w:r>
      <w:r w:rsidR="00F45021">
        <w:t>Receive</w:t>
      </w:r>
      <w:r w:rsidR="003270FA">
        <w:t xml:space="preserve"> instructions from SMF for </w:t>
      </w:r>
      <w:r w:rsidR="00B419E5">
        <w:t>user plane</w:t>
      </w:r>
      <w:r w:rsidR="00E5435F">
        <w:t xml:space="preserve"> establishment</w:t>
      </w:r>
      <w:r w:rsidR="00246220">
        <w:t xml:space="preserve"> and </w:t>
      </w:r>
      <w:r w:rsidR="003406C2">
        <w:t>user plane in</w:t>
      </w:r>
      <w:r w:rsidR="00AF6C11">
        <w:t>formation</w:t>
      </w:r>
      <w:r w:rsidR="00113929">
        <w:t>, including N3 common GTP tunnel and N6 point-to-point tunnel.</w:t>
      </w:r>
    </w:p>
    <w:p w14:paraId="3357A73C" w14:textId="2839A827" w:rsidR="00BD0A68" w:rsidRDefault="00870DFC" w:rsidP="00870DFC">
      <w:pPr>
        <w:pStyle w:val="B2"/>
      </w:pPr>
      <w:r>
        <w:t>-</w:t>
      </w:r>
      <w:r>
        <w:tab/>
      </w:r>
      <w:r w:rsidR="00DE1FE8">
        <w:t>Decapsulate UDP/IP headers for the pa</w:t>
      </w:r>
      <w:r w:rsidR="00730E5E">
        <w:t xml:space="preserve">ckets received from N6 </w:t>
      </w:r>
      <w:r w:rsidR="00B419E5">
        <w:t>point-to-point</w:t>
      </w:r>
      <w:r w:rsidR="00DE1FE8">
        <w:t xml:space="preserve"> tunnel, append Device ID/AF ID as GTP extension headers and deliver</w:t>
      </w:r>
      <w:r w:rsidR="00BD0A68">
        <w:t xml:space="preserve"> to N3 </w:t>
      </w:r>
      <w:r w:rsidR="00B419E5">
        <w:t xml:space="preserve">common </w:t>
      </w:r>
      <w:r w:rsidR="00BD0A68">
        <w:t>tunnel</w:t>
      </w:r>
      <w:r w:rsidR="005535A9">
        <w:t>.</w:t>
      </w:r>
    </w:p>
    <w:p w14:paraId="31A01CBE" w14:textId="6A7ABC57" w:rsidR="00870DFC" w:rsidRDefault="00BD0A68" w:rsidP="00870DFC">
      <w:pPr>
        <w:pStyle w:val="B2"/>
      </w:pPr>
      <w:r>
        <w:t>-</w:t>
      </w:r>
      <w:r>
        <w:tab/>
      </w:r>
      <w:r w:rsidR="00DE1FE8">
        <w:t xml:space="preserve">Receive </w:t>
      </w:r>
      <w:r>
        <w:t>packets from N3</w:t>
      </w:r>
      <w:r w:rsidR="00B419E5">
        <w:t xml:space="preserve"> common</w:t>
      </w:r>
      <w:r>
        <w:t xml:space="preserve"> tunnel</w:t>
      </w:r>
      <w:r w:rsidR="00DE1FE8">
        <w:t>, encapsulate UDP/IP headers based on Device ID/AF ID and deliver</w:t>
      </w:r>
      <w:r>
        <w:t xml:space="preserve"> to N6 </w:t>
      </w:r>
      <w:r w:rsidR="00B419E5">
        <w:t xml:space="preserve">point-to-point </w:t>
      </w:r>
      <w:r>
        <w:t>tunnel</w:t>
      </w:r>
      <w:r w:rsidR="005535A9">
        <w:t>.</w:t>
      </w: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6E90BFCC" w:rsidR="009E337F" w:rsidRDefault="009E337F" w:rsidP="009E337F">
      <w:pPr>
        <w:rPr>
          <w:lang w:eastAsia="ko-KR"/>
        </w:rPr>
      </w:pPr>
      <w:r>
        <w:rPr>
          <w:lang w:eastAsia="ko-KR"/>
        </w:rPr>
        <w:t xml:space="preserve">The Figure 6.X.1.2-1 illustrates the </w:t>
      </w:r>
      <w:r w:rsidR="002F21A7">
        <w:rPr>
          <w:lang w:eastAsia="ko-KR"/>
        </w:rPr>
        <w:t xml:space="preserve">control plane </w:t>
      </w:r>
      <w:r>
        <w:rPr>
          <w:lang w:eastAsia="ko-KR"/>
        </w:rPr>
        <w:t>protocol stack</w:t>
      </w:r>
      <w:r w:rsidR="002F21A7">
        <w:rPr>
          <w:lang w:eastAsia="ko-KR"/>
        </w:rPr>
        <w:t>, which is the same as Solution#8:</w:t>
      </w:r>
    </w:p>
    <w:p w14:paraId="27E44452" w14:textId="06649E99" w:rsidR="009E337F" w:rsidRDefault="006C26E1" w:rsidP="00EF5411">
      <w:pPr>
        <w:pStyle w:val="TH"/>
        <w:rPr>
          <w:lang w:eastAsia="ko-KR"/>
        </w:rPr>
      </w:pPr>
      <w:r w:rsidRPr="00D246CB">
        <w:rPr>
          <w:lang w:val="en-US" w:eastAsia="ko-KR"/>
        </w:rPr>
        <w:object w:dxaOrig="10331" w:dyaOrig="4900" w14:anchorId="1B2E5EAF">
          <v:shape id="_x0000_i1026" type="#_x0000_t75" style="width:482.45pt;height:228.85pt" o:ole="">
            <v:imagedata r:id="rId14" o:title=""/>
          </v:shape>
          <o:OLEObject Type="Embed" ProgID="Visio.Drawing.15" ShapeID="_x0000_i1026" DrawAspect="Content" ObjectID="_1784702644" r:id="rId15"/>
        </w:object>
      </w:r>
    </w:p>
    <w:p w14:paraId="34BB69E7" w14:textId="7EE7F806" w:rsidR="00115A6C" w:rsidRDefault="009E337F" w:rsidP="004D2C16">
      <w:pPr>
        <w:pStyle w:val="TF"/>
      </w:pPr>
      <w:r>
        <w:t xml:space="preserve">Figure </w:t>
      </w:r>
      <w:r>
        <w:rPr>
          <w:lang w:val="en-US"/>
        </w:rPr>
        <w:t>6.X.1.2-1</w:t>
      </w:r>
      <w:r>
        <w:t xml:space="preserve">: Protocol Stack for </w:t>
      </w:r>
      <w:r w:rsidR="002F21A7">
        <w:t>Control Plane</w:t>
      </w:r>
    </w:p>
    <w:p w14:paraId="050D948C" w14:textId="7C21E4AE" w:rsidR="0019582E" w:rsidRDefault="0019582E" w:rsidP="0019582E">
      <w:pPr>
        <w:rPr>
          <w:rFonts w:eastAsia="DengXian"/>
        </w:rPr>
      </w:pPr>
      <w:bookmarkStart w:id="49" w:name="_Toc92875663"/>
      <w:bookmarkStart w:id="50" w:name="_Toc93070687"/>
      <w:r>
        <w:rPr>
          <w:rFonts w:eastAsia="DengXian"/>
        </w:rPr>
        <w:t xml:space="preserve">Within the </w:t>
      </w:r>
      <w:r w:rsidR="009F0C9B">
        <w:rPr>
          <w:rFonts w:eastAsia="DengXian"/>
        </w:rPr>
        <w:t xml:space="preserve">control plane </w:t>
      </w:r>
      <w:r>
        <w:rPr>
          <w:rFonts w:eastAsia="DengXian"/>
        </w:rPr>
        <w:t>protocol stack:</w:t>
      </w:r>
    </w:p>
    <w:p w14:paraId="75087494" w14:textId="0811F0A7" w:rsidR="0019582E" w:rsidRDefault="0019582E" w:rsidP="0019582E">
      <w:pPr>
        <w:pStyle w:val="B1"/>
      </w:pPr>
      <w:r>
        <w:t>-</w:t>
      </w:r>
      <w:r>
        <w:tab/>
        <w:t>AIOT device NAS layer: The NAS protocol between AIOTF and AIoT devices</w:t>
      </w:r>
      <w:r w:rsidR="00EB6CB6">
        <w:t xml:space="preserve"> for </w:t>
      </w:r>
      <w:proofErr w:type="spellStart"/>
      <w:r w:rsidR="00EB6CB6">
        <w:t>intentory</w:t>
      </w:r>
      <w:proofErr w:type="spellEnd"/>
      <w:r>
        <w:t>.</w:t>
      </w:r>
    </w:p>
    <w:p w14:paraId="606D5B08" w14:textId="211BBADF" w:rsidR="0019582E" w:rsidRDefault="0019582E" w:rsidP="0019582E">
      <w:pPr>
        <w:pStyle w:val="B1"/>
      </w:pPr>
      <w:r>
        <w:t>-</w:t>
      </w:r>
      <w:r>
        <w:tab/>
        <w:t>AIOT AS layer: The AS protocol layers between RAN reader and AIoT devices, including physical layer, MAC layer, etc.</w:t>
      </w:r>
    </w:p>
    <w:p w14:paraId="5E4A391E" w14:textId="77777777" w:rsidR="0019582E" w:rsidRPr="00A777D2" w:rsidRDefault="0019582E" w:rsidP="0019582E">
      <w:pPr>
        <w:pStyle w:val="B1"/>
      </w:pPr>
      <w:r>
        <w:t>-</w:t>
      </w:r>
      <w:r>
        <w:tab/>
        <w:t>App layer: The application layer protocol between AIoT devices and AF.</w:t>
      </w:r>
    </w:p>
    <w:p w14:paraId="4CE4D1D6" w14:textId="2C7723D2" w:rsidR="00EB6CB6" w:rsidRDefault="00EB6CB6" w:rsidP="00EB6CB6">
      <w:pPr>
        <w:rPr>
          <w:lang w:eastAsia="ko-KR"/>
        </w:rPr>
      </w:pPr>
      <w:r>
        <w:rPr>
          <w:lang w:eastAsia="ko-KR"/>
        </w:rPr>
        <w:t>The Figure 6.X.1.2-</w:t>
      </w:r>
      <w:r w:rsidR="007D535A">
        <w:rPr>
          <w:lang w:eastAsia="ko-KR"/>
        </w:rPr>
        <w:t>2</w:t>
      </w:r>
      <w:r>
        <w:rPr>
          <w:lang w:eastAsia="ko-KR"/>
        </w:rPr>
        <w:t xml:space="preserve"> illustrates the </w:t>
      </w:r>
      <w:r w:rsidR="007D535A">
        <w:rPr>
          <w:lang w:eastAsia="ko-KR"/>
        </w:rPr>
        <w:t>user</w:t>
      </w:r>
      <w:r>
        <w:rPr>
          <w:lang w:eastAsia="ko-KR"/>
        </w:rPr>
        <w:t xml:space="preserve"> plane protocol stack, which is </w:t>
      </w:r>
      <w:r w:rsidR="007D535A">
        <w:rPr>
          <w:lang w:eastAsia="ko-KR"/>
        </w:rPr>
        <w:t>used for command delivery</w:t>
      </w:r>
      <w:r>
        <w:rPr>
          <w:lang w:eastAsia="ko-KR"/>
        </w:rPr>
        <w:t>:</w:t>
      </w:r>
    </w:p>
    <w:p w14:paraId="0152CCBF" w14:textId="54EA9C8C" w:rsidR="00EB6CB6" w:rsidRDefault="00683302" w:rsidP="009F0C9B">
      <w:pPr>
        <w:jc w:val="center"/>
        <w:rPr>
          <w:lang w:eastAsia="ko-KR"/>
        </w:rPr>
      </w:pPr>
      <w:r w:rsidRPr="0092650F">
        <w:rPr>
          <w:lang w:val="en-US" w:eastAsia="ko-KR"/>
        </w:rPr>
        <w:object w:dxaOrig="9221" w:dyaOrig="3070" w14:anchorId="0810F9F0">
          <v:shape id="_x0000_i1027" type="#_x0000_t75" style="width:371.15pt;height:123.7pt" o:ole="">
            <v:imagedata r:id="rId16" o:title=""/>
          </v:shape>
          <o:OLEObject Type="Embed" ProgID="Visio.Drawing.15" ShapeID="_x0000_i1027" DrawAspect="Content" ObjectID="_1784702645" r:id="rId17"/>
        </w:object>
      </w:r>
    </w:p>
    <w:p w14:paraId="6085723C" w14:textId="3096DF31" w:rsidR="00EB6CB6" w:rsidRDefault="00EB6CB6" w:rsidP="00EB6CB6">
      <w:pPr>
        <w:pStyle w:val="TF"/>
      </w:pPr>
      <w:r>
        <w:t xml:space="preserve">Figure </w:t>
      </w:r>
      <w:r>
        <w:rPr>
          <w:lang w:val="en-US"/>
        </w:rPr>
        <w:t>6.X.1.2-</w:t>
      </w:r>
      <w:r w:rsidR="0089767C">
        <w:rPr>
          <w:lang w:val="en-US"/>
        </w:rPr>
        <w:t>2</w:t>
      </w:r>
      <w:r>
        <w:t xml:space="preserve">: Protocol Stack for </w:t>
      </w:r>
      <w:r w:rsidR="0089767C">
        <w:t>User</w:t>
      </w:r>
      <w:r>
        <w:t xml:space="preserve"> Plane</w:t>
      </w:r>
    </w:p>
    <w:p w14:paraId="6E0AD164" w14:textId="14DCC9F8" w:rsidR="00D36CB3" w:rsidRDefault="00D36CB3" w:rsidP="001469E8">
      <w:r>
        <w:t>Within the user plane protocol stack:</w:t>
      </w:r>
      <w:r w:rsidR="00683302">
        <w:t xml:space="preserve"> App layer and AIOT AS layer are used</w:t>
      </w:r>
      <w:r w:rsidR="003F4592">
        <w:t xml:space="preserve"> in protocol stack for control plane.</w:t>
      </w:r>
    </w:p>
    <w:p w14:paraId="380D2222" w14:textId="59347C48" w:rsidR="00C11838" w:rsidRDefault="00727C7D" w:rsidP="001469E8">
      <w:pPr>
        <w:rPr>
          <w:lang w:eastAsia="ko-KR"/>
        </w:rPr>
      </w:pPr>
      <w:r>
        <w:lastRenderedPageBreak/>
        <w:t xml:space="preserve">It is assumed </w:t>
      </w:r>
      <w:r w:rsidR="00DC5C91">
        <w:t>Point-to-Point (</w:t>
      </w:r>
      <w:proofErr w:type="spellStart"/>
      <w:r w:rsidR="00DC5C91">
        <w:t>PtP</w:t>
      </w:r>
      <w:proofErr w:type="spellEnd"/>
      <w:r w:rsidR="00DC5C91">
        <w:t xml:space="preserve">) </w:t>
      </w:r>
      <w:r w:rsidR="006C26E1">
        <w:t>based on UDP/IP encapsulation i</w:t>
      </w:r>
      <w:r w:rsidR="00DC5C91">
        <w:t>s used between the UPF and the AF.</w:t>
      </w:r>
    </w:p>
    <w:p w14:paraId="42831DE5" w14:textId="7A038152" w:rsidR="006C26E1" w:rsidRDefault="006C26E1" w:rsidP="001469E8">
      <w:r>
        <w:rPr>
          <w:lang w:eastAsia="ko-KR"/>
        </w:rPr>
        <w:t xml:space="preserve">It is assumed common GTP tunnel is used between the </w:t>
      </w:r>
      <w:r w:rsidR="006D12F1">
        <w:rPr>
          <w:lang w:eastAsia="ko-KR"/>
        </w:rPr>
        <w:t>A-RAN and the UPF. To be able to identify the destination of the packets, device ID and AF ID are included as extended GTP headers.</w:t>
      </w:r>
    </w:p>
    <w:p w14:paraId="1F2F33B1" w14:textId="77777777" w:rsidR="00D80E1F" w:rsidRPr="00822E86" w:rsidRDefault="00D80E1F" w:rsidP="00D80E1F">
      <w:pPr>
        <w:pStyle w:val="Heading3"/>
      </w:pPr>
      <w:bookmarkStart w:id="51" w:name="_Toc157661586"/>
      <w:r w:rsidRPr="00822E86">
        <w:t>6.X.</w:t>
      </w:r>
      <w:r>
        <w:t>2</w:t>
      </w:r>
      <w:r w:rsidRPr="00822E86">
        <w:tab/>
        <w:t>Procedures</w:t>
      </w:r>
      <w:bookmarkEnd w:id="48"/>
      <w:bookmarkEnd w:id="49"/>
      <w:bookmarkEnd w:id="50"/>
      <w:bookmarkEnd w:id="51"/>
    </w:p>
    <w:p w14:paraId="6F2CB8A1" w14:textId="77777777" w:rsidR="00A92358" w:rsidRDefault="00A92358" w:rsidP="00A92358">
      <w:pPr>
        <w:pStyle w:val="NO"/>
      </w:pPr>
      <w:bookmarkStart w:id="52" w:name="_Toc326248711"/>
      <w:bookmarkStart w:id="53" w:name="_Toc510604409"/>
      <w:bookmarkStart w:id="54" w:name="_Toc92875664"/>
      <w:bookmarkStart w:id="55" w:name="_Toc93070688"/>
      <w:r>
        <w:t>NOTE:</w:t>
      </w:r>
      <w:r>
        <w:tab/>
        <w:t>The message names in the procedures below are descriptive. It is assumed that the names are updated with corresponding SBI based names where applicable during the normative phase.</w:t>
      </w:r>
    </w:p>
    <w:p w14:paraId="1C7E2D54" w14:textId="73C10AFE" w:rsidR="00AC1D44" w:rsidRPr="008F4612" w:rsidRDefault="00AC1D44" w:rsidP="00AC1D44">
      <w:pPr>
        <w:pStyle w:val="Heading4"/>
      </w:pPr>
      <w:bookmarkStart w:id="56" w:name="_Toc160698647"/>
      <w:r w:rsidRPr="008F4612">
        <w:t>6.</w:t>
      </w:r>
      <w:r w:rsidR="006C41DF">
        <w:t>X</w:t>
      </w:r>
      <w:r w:rsidRPr="008F4612">
        <w:t>.2.1</w:t>
      </w:r>
      <w:r w:rsidRPr="008F4612">
        <w:tab/>
      </w:r>
      <w:r w:rsidRPr="008F4612">
        <w:rPr>
          <w:rFonts w:hint="eastAsia"/>
        </w:rPr>
        <w:t>Application</w:t>
      </w:r>
      <w:r w:rsidRPr="008F4612">
        <w:t xml:space="preserve"> Inventory Procedure</w:t>
      </w:r>
      <w:bookmarkEnd w:id="56"/>
    </w:p>
    <w:p w14:paraId="2F9DAC6F" w14:textId="0DA38335" w:rsidR="00AC1D44" w:rsidRPr="008F4612" w:rsidRDefault="00AC1D44" w:rsidP="00AC1D44">
      <w:r w:rsidRPr="008F4612">
        <w:t>The application inventory procedure is initiated by the AF to discover one or more AIoT devices in a specific area.</w:t>
      </w:r>
      <w:r w:rsidR="00DD4713">
        <w:t xml:space="preserve"> </w:t>
      </w:r>
      <w:r w:rsidR="00E72F44">
        <w:t>In addition to</w:t>
      </w:r>
      <w:r w:rsidR="004A5124">
        <w:t xml:space="preserve"> the application inventory procedure described in solution#8, wit</w:t>
      </w:r>
      <w:r w:rsidR="00DD4713">
        <w:t xml:space="preserve">hin this procedure, the AIOTF triggers the </w:t>
      </w:r>
      <w:r w:rsidR="006D12F1">
        <w:t>user plane</w:t>
      </w:r>
      <w:r w:rsidR="00EB5E48">
        <w:t xml:space="preserve"> establishment between the UPF and the A-RAN, as well as between the UPF and the AF.</w:t>
      </w:r>
    </w:p>
    <w:p w14:paraId="72192A86" w14:textId="22597BC6" w:rsidR="00AC1D44" w:rsidRDefault="003716E4" w:rsidP="00AC1D44">
      <w:pPr>
        <w:pStyle w:val="TH"/>
        <w:rPr>
          <w:noProof/>
        </w:rPr>
      </w:pPr>
      <w:r w:rsidRPr="00C5451B">
        <w:rPr>
          <w:noProof/>
        </w:rPr>
        <w:object w:dxaOrig="12010" w:dyaOrig="12880" w14:anchorId="12031D0D">
          <v:shape id="_x0000_i1028" type="#_x0000_t75" style="width:479.8pt;height:553.2pt" o:ole="">
            <v:imagedata r:id="rId18" o:title=""/>
          </v:shape>
          <o:OLEObject Type="Embed" ProgID="Visio.Drawing.15" ShapeID="_x0000_i1028" DrawAspect="Content" ObjectID="_1784702646" r:id="rId19"/>
        </w:object>
      </w:r>
    </w:p>
    <w:p w14:paraId="5E8492B5" w14:textId="74F1E70E" w:rsidR="00AC1D44" w:rsidRPr="008F4612" w:rsidRDefault="00AC1D44" w:rsidP="00AC1D44">
      <w:pPr>
        <w:pStyle w:val="TF"/>
      </w:pPr>
      <w:r w:rsidRPr="008F4612">
        <w:rPr>
          <w:rFonts w:hint="eastAsia"/>
        </w:rPr>
        <w:t xml:space="preserve">Figure </w:t>
      </w:r>
      <w:r w:rsidRPr="008F4612">
        <w:t>6.</w:t>
      </w:r>
      <w:r w:rsidR="00045C54">
        <w:t>X</w:t>
      </w:r>
      <w:r w:rsidRPr="008F4612">
        <w:t>.2.1-1:</w:t>
      </w:r>
      <w:r w:rsidRPr="008F4612">
        <w:rPr>
          <w:rFonts w:hint="eastAsia"/>
        </w:rPr>
        <w:t xml:space="preserve"> </w:t>
      </w:r>
      <w:r w:rsidR="004B259B">
        <w:t xml:space="preserve">Application </w:t>
      </w:r>
      <w:r w:rsidRPr="008F4612">
        <w:t xml:space="preserve">Inventory Procedure </w:t>
      </w:r>
    </w:p>
    <w:p w14:paraId="1EFD101C" w14:textId="53E10A4C" w:rsidR="00AC1D44" w:rsidRPr="00446422" w:rsidRDefault="00AC1D44" w:rsidP="00E626E9">
      <w:pPr>
        <w:pStyle w:val="B1"/>
        <w:rPr>
          <w:lang w:val="en-US" w:eastAsia="zh-CN"/>
        </w:rPr>
      </w:pPr>
      <w:r w:rsidRPr="008F4612">
        <w:t>1.</w:t>
      </w:r>
      <w:r w:rsidRPr="008F4612">
        <w:tab/>
        <w:t>The AF sends Inventory Message Request to the NEF, containing the area information, device information, optional inventory strategy information, and optional report aggregation info</w:t>
      </w:r>
      <w:r w:rsidR="00446422">
        <w:rPr>
          <w:lang w:val="en-US" w:eastAsia="zh-CN"/>
        </w:rPr>
        <w:t xml:space="preserve"> as step 1 in </w:t>
      </w:r>
      <w:r w:rsidR="0071345E">
        <w:rPr>
          <w:lang w:val="en-US" w:eastAsia="zh-CN"/>
        </w:rPr>
        <w:t>solution #8 (</w:t>
      </w:r>
      <w:r w:rsidR="00C12407">
        <w:rPr>
          <w:lang w:val="en-US" w:eastAsia="zh-CN"/>
        </w:rPr>
        <w:t>clause</w:t>
      </w:r>
      <w:r w:rsidR="0071345E">
        <w:rPr>
          <w:lang w:val="en-US" w:eastAsia="zh-CN"/>
        </w:rPr>
        <w:t xml:space="preserve"> 6.</w:t>
      </w:r>
      <w:r w:rsidR="009B4A08">
        <w:rPr>
          <w:lang w:val="en-US" w:eastAsia="zh-CN"/>
        </w:rPr>
        <w:t xml:space="preserve">8.2.1). </w:t>
      </w:r>
      <w:r w:rsidR="00815F62">
        <w:rPr>
          <w:lang w:val="en-US" w:eastAsia="zh-CN"/>
        </w:rPr>
        <w:t xml:space="preserve">The AF also provides </w:t>
      </w:r>
      <w:r w:rsidR="00AE34EE">
        <w:rPr>
          <w:lang w:val="en-US" w:eastAsia="zh-CN"/>
        </w:rPr>
        <w:t xml:space="preserve">AF ID and </w:t>
      </w:r>
      <w:r w:rsidR="00815F62">
        <w:rPr>
          <w:lang w:val="en-US" w:eastAsia="zh-CN"/>
        </w:rPr>
        <w:t>AF tunnel address</w:t>
      </w:r>
      <w:r w:rsidR="00DE3AD8">
        <w:rPr>
          <w:lang w:val="en-US" w:eastAsia="zh-CN"/>
        </w:rPr>
        <w:t xml:space="preserve"> for N6</w:t>
      </w:r>
      <w:r w:rsidR="00815F62">
        <w:rPr>
          <w:lang w:val="en-US" w:eastAsia="zh-CN"/>
        </w:rPr>
        <w:t>.</w:t>
      </w:r>
      <w:r w:rsidR="002E06C8">
        <w:rPr>
          <w:lang w:val="en-US" w:eastAsia="zh-CN"/>
        </w:rPr>
        <w:t xml:space="preserve"> After user plane is established, the AF may decide to use user plane or control plane for the following message delivery.</w:t>
      </w:r>
    </w:p>
    <w:p w14:paraId="38ACE14B" w14:textId="1A40EF3F" w:rsidR="001D1B46" w:rsidRDefault="00AC1D44" w:rsidP="001D1B46">
      <w:pPr>
        <w:pStyle w:val="B1"/>
        <w:rPr>
          <w:lang w:eastAsia="zh-CN"/>
        </w:rPr>
      </w:pPr>
      <w:r>
        <w:t>2.</w:t>
      </w:r>
      <w:r>
        <w:tab/>
      </w:r>
      <w:r w:rsidR="00D0719D">
        <w:t xml:space="preserve">Application Inventory procedure is performed </w:t>
      </w:r>
      <w:r w:rsidR="001D1B46">
        <w:rPr>
          <w:lang w:eastAsia="zh-CN"/>
        </w:rPr>
        <w:t xml:space="preserve">as step </w:t>
      </w:r>
      <w:r w:rsidR="00DA5DE4">
        <w:rPr>
          <w:lang w:eastAsia="zh-CN"/>
        </w:rPr>
        <w:t xml:space="preserve">2-13 in </w:t>
      </w:r>
      <w:r w:rsidR="001D1B46">
        <w:rPr>
          <w:lang w:eastAsia="zh-CN"/>
        </w:rPr>
        <w:t>Figure 6.</w:t>
      </w:r>
      <w:r w:rsidR="00DA5DE4">
        <w:rPr>
          <w:lang w:eastAsia="zh-CN"/>
        </w:rPr>
        <w:t>8</w:t>
      </w:r>
      <w:r w:rsidR="001D1B46">
        <w:rPr>
          <w:lang w:eastAsia="zh-CN"/>
        </w:rPr>
        <w:t>.2.</w:t>
      </w:r>
      <w:r w:rsidR="00DA5DE4">
        <w:rPr>
          <w:lang w:eastAsia="zh-CN"/>
        </w:rPr>
        <w:t>1</w:t>
      </w:r>
      <w:r w:rsidR="001D1B46">
        <w:rPr>
          <w:lang w:eastAsia="zh-CN"/>
        </w:rPr>
        <w:t>-1</w:t>
      </w:r>
      <w:r w:rsidR="006C262D">
        <w:rPr>
          <w:lang w:eastAsia="zh-CN"/>
        </w:rPr>
        <w:t>.</w:t>
      </w:r>
      <w:r w:rsidR="002A4EE7">
        <w:rPr>
          <w:lang w:eastAsia="zh-CN"/>
        </w:rPr>
        <w:t xml:space="preserve"> The</w:t>
      </w:r>
      <w:r w:rsidR="00AE34EE">
        <w:rPr>
          <w:lang w:eastAsia="zh-CN"/>
        </w:rPr>
        <w:t xml:space="preserve"> </w:t>
      </w:r>
      <w:r w:rsidR="002A4EE7">
        <w:rPr>
          <w:lang w:eastAsia="zh-CN"/>
        </w:rPr>
        <w:t xml:space="preserve">AF tunnel address </w:t>
      </w:r>
      <w:r w:rsidR="00AE34EE">
        <w:rPr>
          <w:lang w:eastAsia="zh-CN"/>
        </w:rPr>
        <w:t>are</w:t>
      </w:r>
      <w:r w:rsidR="002A4EE7">
        <w:rPr>
          <w:lang w:eastAsia="zh-CN"/>
        </w:rPr>
        <w:t xml:space="preserve"> delivered to the AIOTF via the NEF</w:t>
      </w:r>
      <w:r w:rsidR="005D10CB">
        <w:rPr>
          <w:lang w:eastAsia="zh-CN"/>
        </w:rPr>
        <w:t>, if provided by the AF.</w:t>
      </w:r>
      <w:r w:rsidR="00C864F0">
        <w:rPr>
          <w:lang w:eastAsia="zh-CN"/>
        </w:rPr>
        <w:t xml:space="preserve"> The AF ID is provided by the NEF based on the </w:t>
      </w:r>
      <w:r w:rsidR="009B7C0A">
        <w:rPr>
          <w:lang w:eastAsia="zh-CN"/>
        </w:rPr>
        <w:t xml:space="preserve">requested </w:t>
      </w:r>
      <w:r w:rsidR="00C864F0">
        <w:rPr>
          <w:lang w:eastAsia="zh-CN"/>
        </w:rPr>
        <w:t>AF.</w:t>
      </w:r>
    </w:p>
    <w:p w14:paraId="1FB5B94A" w14:textId="407B361B" w:rsidR="00AC1D44" w:rsidRDefault="00AC1D44" w:rsidP="008A7117">
      <w:pPr>
        <w:pStyle w:val="B1"/>
      </w:pPr>
      <w:r>
        <w:t>3.</w:t>
      </w:r>
      <w:r>
        <w:tab/>
        <w:t xml:space="preserve">The </w:t>
      </w:r>
      <w:r w:rsidR="00B82F93">
        <w:t>AIOTF</w:t>
      </w:r>
      <w:r>
        <w:t xml:space="preserve"> sends </w:t>
      </w:r>
      <w:r w:rsidR="00B82F93">
        <w:t xml:space="preserve">Establish UP Request towards the SMF with </w:t>
      </w:r>
      <w:r w:rsidR="009B7C0A">
        <w:t xml:space="preserve">A-RAN ID, </w:t>
      </w:r>
      <w:r w:rsidR="006022C9">
        <w:t>Device ID</w:t>
      </w:r>
      <w:r w:rsidR="00967CBE">
        <w:t xml:space="preserve">, </w:t>
      </w:r>
      <w:r w:rsidR="006022C9">
        <w:t>AF ID</w:t>
      </w:r>
      <w:r w:rsidR="00967CBE">
        <w:t xml:space="preserve"> </w:t>
      </w:r>
      <w:r w:rsidR="00302837">
        <w:t>and AF tunnel address</w:t>
      </w:r>
      <w:r w:rsidR="008A7117">
        <w:t>.</w:t>
      </w:r>
      <w:r w:rsidR="00611111">
        <w:t xml:space="preserve"> </w:t>
      </w:r>
      <w:r w:rsidR="009B7C0A">
        <w:t xml:space="preserve"> A-RAN ID </w:t>
      </w:r>
      <w:r w:rsidR="00F83403">
        <w:t xml:space="preserve">is received in step 2, which </w:t>
      </w:r>
      <w:r w:rsidR="00D63F79">
        <w:t>represents the A-RAN which serve the device.</w:t>
      </w:r>
      <w:r w:rsidR="00206BBE">
        <w:t xml:space="preserve"> </w:t>
      </w:r>
    </w:p>
    <w:p w14:paraId="109B8BDC" w14:textId="702C2EE7" w:rsidR="00967CBE" w:rsidRDefault="00E13198" w:rsidP="00967CBE">
      <w:pPr>
        <w:pStyle w:val="B1"/>
      </w:pPr>
      <w:r>
        <w:lastRenderedPageBreak/>
        <w:t>4</w:t>
      </w:r>
      <w:r w:rsidR="00AC1D44">
        <w:t>.</w:t>
      </w:r>
      <w:r w:rsidR="00AC1D44">
        <w:tab/>
        <w:t xml:space="preserve">The </w:t>
      </w:r>
      <w:r w:rsidR="006F37A5">
        <w:t xml:space="preserve">SMF </w:t>
      </w:r>
      <w:r w:rsidR="00D63F79">
        <w:t xml:space="preserve">selects the UPF and </w:t>
      </w:r>
      <w:r w:rsidR="006F37A5">
        <w:t>sends N4 Request to the UPF</w:t>
      </w:r>
      <w:r w:rsidR="00A57EA3">
        <w:t xml:space="preserve"> with the </w:t>
      </w:r>
      <w:r w:rsidR="00967CBE">
        <w:t>Device ID, AF ID a</w:t>
      </w:r>
      <w:r w:rsidR="00A57EA3">
        <w:t>nd AF tunnel address.</w:t>
      </w:r>
    </w:p>
    <w:p w14:paraId="21FA9C51" w14:textId="39E34C43" w:rsidR="004E633A" w:rsidRDefault="00E13198" w:rsidP="00AC1D44">
      <w:pPr>
        <w:pStyle w:val="B1"/>
      </w:pPr>
      <w:r>
        <w:t>5</w:t>
      </w:r>
      <w:r w:rsidR="00AC1D44">
        <w:t>.</w:t>
      </w:r>
      <w:r w:rsidR="00AC1D44">
        <w:tab/>
        <w:t xml:space="preserve">The </w:t>
      </w:r>
      <w:r w:rsidR="00A57EA3">
        <w:t xml:space="preserve">UPF </w:t>
      </w:r>
      <w:r w:rsidR="00167E9C">
        <w:t>allocate</w:t>
      </w:r>
      <w:r w:rsidR="0081390A">
        <w:t>s</w:t>
      </w:r>
      <w:r w:rsidR="00167E9C">
        <w:t xml:space="preserve"> </w:t>
      </w:r>
      <w:r w:rsidR="005F35B3">
        <w:t xml:space="preserve">IP address for the </w:t>
      </w:r>
      <w:r w:rsidR="00702EF5">
        <w:t xml:space="preserve">device if it hasn’t been allocated. </w:t>
      </w:r>
      <w:r w:rsidR="0032757C">
        <w:t xml:space="preserve">The device IP address will not be sent to the device. Instead, it is used as </w:t>
      </w:r>
      <w:r w:rsidR="00461294">
        <w:t>the IP address of the UPF tunnel address for the device</w:t>
      </w:r>
      <w:r w:rsidR="00474812">
        <w:t xml:space="preserve">. Using the UPF tunnel address and </w:t>
      </w:r>
      <w:r w:rsidR="00C00E4F">
        <w:t xml:space="preserve">AF tunnel address, the </w:t>
      </w:r>
      <w:r w:rsidR="004E633A">
        <w:t>packets between the AF and the UPF</w:t>
      </w:r>
      <w:r w:rsidR="00C00E4F">
        <w:t xml:space="preserve"> can be routed </w:t>
      </w:r>
      <w:r w:rsidR="00C00E4F" w:rsidRPr="00422F6D">
        <w:t>properly</w:t>
      </w:r>
      <w:r w:rsidR="004E633A" w:rsidRPr="00422F6D">
        <w:t xml:space="preserve">. </w:t>
      </w:r>
      <w:r w:rsidR="00702EF5" w:rsidRPr="00422F6D">
        <w:t xml:space="preserve">The UPF allocates </w:t>
      </w:r>
      <w:r w:rsidR="00167E9C" w:rsidRPr="00422F6D">
        <w:t>UPF UL endpoint for N3</w:t>
      </w:r>
      <w:r w:rsidR="00967CBE" w:rsidRPr="00422F6D">
        <w:t xml:space="preserve"> if </w:t>
      </w:r>
      <w:r w:rsidR="004E633A" w:rsidRPr="00422F6D">
        <w:t>it hasn’t been allocated.</w:t>
      </w:r>
    </w:p>
    <w:p w14:paraId="3E2E4505" w14:textId="77777777" w:rsidR="00F45A76" w:rsidRDefault="00E13198" w:rsidP="00AC1D44">
      <w:pPr>
        <w:pStyle w:val="B1"/>
      </w:pPr>
      <w:r>
        <w:t>6</w:t>
      </w:r>
      <w:r w:rsidR="009A2A0D">
        <w:t>.</w:t>
      </w:r>
      <w:r w:rsidR="009A2A0D">
        <w:tab/>
        <w:t xml:space="preserve">The </w:t>
      </w:r>
      <w:r w:rsidR="0034047C">
        <w:t xml:space="preserve">UPF sends N4 Response </w:t>
      </w:r>
      <w:r w:rsidR="00C00E4F">
        <w:t xml:space="preserve">to the SMF </w:t>
      </w:r>
      <w:r w:rsidR="0034047C">
        <w:t xml:space="preserve">including </w:t>
      </w:r>
      <w:r w:rsidR="00C00E4F">
        <w:t xml:space="preserve">the UPF tunnel address, and </w:t>
      </w:r>
      <w:r w:rsidR="0034047C">
        <w:t xml:space="preserve">the UPF UL Endpoint </w:t>
      </w:r>
      <w:r w:rsidR="00F45A76">
        <w:t>if it is newly allocated.</w:t>
      </w:r>
    </w:p>
    <w:p w14:paraId="11884612" w14:textId="670804C0" w:rsidR="00F45A76" w:rsidRDefault="00F45A76" w:rsidP="00AC1D44">
      <w:pPr>
        <w:pStyle w:val="B1"/>
      </w:pPr>
      <w:r>
        <w:t>7.</w:t>
      </w:r>
      <w:r>
        <w:tab/>
        <w:t xml:space="preserve">The SMF sends Establish UP Response to the AIOTF including the </w:t>
      </w:r>
      <w:r w:rsidR="00337524">
        <w:t>UPF tunnel address, UPF ID</w:t>
      </w:r>
      <w:r w:rsidR="00674175">
        <w:t xml:space="preserve"> and optional UPF UL Endpoint if</w:t>
      </w:r>
      <w:r w:rsidR="00D7582D">
        <w:t xml:space="preserve"> it is newly allocated by the UPF</w:t>
      </w:r>
      <w:r w:rsidR="00D63F79">
        <w:t xml:space="preserve">. The UPF ID </w:t>
      </w:r>
      <w:r w:rsidR="00287548">
        <w:t>represent the UPF selected by the SMF in step 4.</w:t>
      </w:r>
    </w:p>
    <w:p w14:paraId="2E7A9F6E" w14:textId="20A474EA" w:rsidR="00EE3D5A" w:rsidRDefault="004E2E62" w:rsidP="00AC1D44">
      <w:pPr>
        <w:pStyle w:val="B1"/>
      </w:pPr>
      <w:r>
        <w:t>8</w:t>
      </w:r>
      <w:r w:rsidR="00EE3D5A">
        <w:t>.</w:t>
      </w:r>
      <w:r w:rsidR="00EE3D5A">
        <w:tab/>
        <w:t xml:space="preserve">The AIOTF sends Establish UP Request to the A-RAN with the </w:t>
      </w:r>
      <w:r>
        <w:t xml:space="preserve">Device ID, </w:t>
      </w:r>
      <w:r w:rsidR="00EE3D5A">
        <w:t>UPF ID</w:t>
      </w:r>
      <w:r w:rsidR="00167E9C">
        <w:t xml:space="preserve"> and </w:t>
      </w:r>
      <w:r w:rsidR="00D7582D">
        <w:t>option</w:t>
      </w:r>
      <w:r>
        <w:t xml:space="preserve">al </w:t>
      </w:r>
      <w:r w:rsidR="00167E9C">
        <w:t>UPF UL endpoint for N3.</w:t>
      </w:r>
    </w:p>
    <w:p w14:paraId="1FDF1D5E" w14:textId="1193293B" w:rsidR="00167E9C" w:rsidRDefault="00354349" w:rsidP="00AC1D44">
      <w:pPr>
        <w:pStyle w:val="B1"/>
      </w:pPr>
      <w:r>
        <w:t>9</w:t>
      </w:r>
      <w:r w:rsidR="00167E9C">
        <w:t>.</w:t>
      </w:r>
      <w:r w:rsidR="00167E9C">
        <w:tab/>
        <w:t>The A-RAN</w:t>
      </w:r>
      <w:r w:rsidR="00700521">
        <w:t xml:space="preserve"> allocate RAN DL endpoint for N3</w:t>
      </w:r>
      <w:r>
        <w:t xml:space="preserve"> if it hasn’t been allocated</w:t>
      </w:r>
      <w:r w:rsidR="00700521">
        <w:t>. It sends Establish UP Response to the AIOTF</w:t>
      </w:r>
      <w:r w:rsidR="00EC7E15">
        <w:t xml:space="preserve"> with the RAN DL endpoint</w:t>
      </w:r>
      <w:r>
        <w:t xml:space="preserve"> if newly allocated</w:t>
      </w:r>
      <w:r w:rsidR="00EC7E15">
        <w:t>.</w:t>
      </w:r>
    </w:p>
    <w:p w14:paraId="2616EF65" w14:textId="77777777" w:rsidR="003716E4" w:rsidRDefault="003716E4" w:rsidP="003716E4">
      <w:pPr>
        <w:pStyle w:val="B1"/>
      </w:pPr>
      <w:r>
        <w:t xml:space="preserve">If A-RAN newly allocate RAN DL endpoint, step 10-13 is executed. Otherwise, step 10-13 is skipped: </w:t>
      </w:r>
    </w:p>
    <w:p w14:paraId="29EAF650" w14:textId="522D247B" w:rsidR="00EC7E15" w:rsidRDefault="00124F6C" w:rsidP="00AC1D44">
      <w:pPr>
        <w:pStyle w:val="B1"/>
      </w:pPr>
      <w:r>
        <w:t>10</w:t>
      </w:r>
      <w:r w:rsidR="00EC7E15">
        <w:t>.</w:t>
      </w:r>
      <w:r w:rsidR="00EC7E15">
        <w:tab/>
        <w:t>The AIOTF sends Modify UP Request to the SMF with A-RAN ID and RAN DL endpoint for N3.</w:t>
      </w:r>
    </w:p>
    <w:p w14:paraId="685BD487" w14:textId="50138843" w:rsidR="00EC7E15" w:rsidRDefault="00EC7E15" w:rsidP="00AC1D44">
      <w:pPr>
        <w:pStyle w:val="B1"/>
      </w:pPr>
      <w:r>
        <w:t>1</w:t>
      </w:r>
      <w:r w:rsidR="00124F6C">
        <w:t>1</w:t>
      </w:r>
      <w:r>
        <w:t>.</w:t>
      </w:r>
      <w:r>
        <w:tab/>
        <w:t>The SMF sends N4 Request to the UPF with A-RAN ID and RAN DL endpoint for N</w:t>
      </w:r>
      <w:r w:rsidR="00905BCF">
        <w:t>3.</w:t>
      </w:r>
    </w:p>
    <w:p w14:paraId="61107281" w14:textId="1E7B2A09" w:rsidR="00905BCF" w:rsidRDefault="00905BCF" w:rsidP="00AC1D44">
      <w:pPr>
        <w:pStyle w:val="B1"/>
      </w:pPr>
      <w:r>
        <w:t>1</w:t>
      </w:r>
      <w:r w:rsidR="00124F6C">
        <w:t>2</w:t>
      </w:r>
      <w:r>
        <w:t>.</w:t>
      </w:r>
      <w:r>
        <w:tab/>
        <w:t>The UPF sends N4 Response to the SMF.</w:t>
      </w:r>
    </w:p>
    <w:p w14:paraId="7EFCD834" w14:textId="3A7967C3" w:rsidR="00905BCF" w:rsidRDefault="00905BCF" w:rsidP="00AC1D44">
      <w:pPr>
        <w:pStyle w:val="B1"/>
      </w:pPr>
      <w:r>
        <w:t>1</w:t>
      </w:r>
      <w:r w:rsidR="00124F6C">
        <w:t>3</w:t>
      </w:r>
      <w:r>
        <w:t>.</w:t>
      </w:r>
      <w:r>
        <w:tab/>
        <w:t>The SMF sends Modify UP Response to the AIOTF.</w:t>
      </w:r>
    </w:p>
    <w:p w14:paraId="574A414F" w14:textId="1B6CCE67" w:rsidR="00C22704" w:rsidRDefault="00C22704" w:rsidP="00AC1D44">
      <w:pPr>
        <w:pStyle w:val="B1"/>
        <w:rPr>
          <w:lang w:eastAsia="zh-CN"/>
        </w:rPr>
      </w:pPr>
      <w:r>
        <w:t>1</w:t>
      </w:r>
      <w:r w:rsidR="00124F6C">
        <w:t>4</w:t>
      </w:r>
      <w:r>
        <w:t>.</w:t>
      </w:r>
      <w:r>
        <w:tab/>
        <w:t xml:space="preserve">The AIOTF may aggregate the device ID report as step 14 </w:t>
      </w:r>
      <w:r>
        <w:rPr>
          <w:lang w:eastAsia="zh-CN"/>
        </w:rPr>
        <w:t>in Figure 6.8.2.1-1.</w:t>
      </w:r>
    </w:p>
    <w:p w14:paraId="39F74AED" w14:textId="2048F9F9" w:rsidR="00AC1D44" w:rsidRDefault="00C22704" w:rsidP="00AC1D44">
      <w:pPr>
        <w:pStyle w:val="B1"/>
        <w:rPr>
          <w:lang w:eastAsia="zh-CN"/>
        </w:rPr>
      </w:pPr>
      <w:r>
        <w:rPr>
          <w:lang w:eastAsia="zh-CN"/>
        </w:rPr>
        <w:t>1</w:t>
      </w:r>
      <w:r w:rsidR="00287548">
        <w:rPr>
          <w:lang w:eastAsia="zh-CN"/>
        </w:rPr>
        <w:t>5</w:t>
      </w:r>
      <w:r>
        <w:rPr>
          <w:lang w:eastAsia="zh-CN"/>
        </w:rPr>
        <w:t>.</w:t>
      </w:r>
      <w:r>
        <w:rPr>
          <w:lang w:eastAsia="zh-CN"/>
        </w:rPr>
        <w:tab/>
        <w:t xml:space="preserve">The AIOTF </w:t>
      </w:r>
      <w:r w:rsidR="00AC1D44">
        <w:rPr>
          <w:lang w:eastAsia="zh-CN"/>
        </w:rPr>
        <w:t>sends Inventory Response or Notification Request towards the NEF for the device ID or the aggregated device ID information</w:t>
      </w:r>
      <w:r w:rsidR="00A706AA">
        <w:rPr>
          <w:lang w:eastAsia="zh-CN"/>
        </w:rPr>
        <w:t xml:space="preserve">, together with </w:t>
      </w:r>
      <w:r w:rsidR="003035BC">
        <w:rPr>
          <w:lang w:eastAsia="zh-CN"/>
        </w:rPr>
        <w:t>RAN ID and the UPF tunnel address</w:t>
      </w:r>
      <w:r w:rsidR="00DB781B">
        <w:rPr>
          <w:lang w:eastAsia="zh-CN"/>
        </w:rPr>
        <w:t>(es)</w:t>
      </w:r>
      <w:r w:rsidR="00A96B1F">
        <w:rPr>
          <w:lang w:eastAsia="zh-CN"/>
        </w:rPr>
        <w:t xml:space="preserve"> for each device</w:t>
      </w:r>
      <w:r w:rsidR="00DB781B">
        <w:rPr>
          <w:lang w:eastAsia="zh-CN"/>
        </w:rPr>
        <w:t>(s)</w:t>
      </w:r>
      <w:r w:rsidR="003035BC">
        <w:rPr>
          <w:lang w:eastAsia="zh-CN"/>
        </w:rPr>
        <w:t>.</w:t>
      </w:r>
    </w:p>
    <w:p w14:paraId="5F022B1B" w14:textId="11CEACC5" w:rsidR="00AC1D44" w:rsidRDefault="00AC1D44" w:rsidP="00AC1D44">
      <w:pPr>
        <w:pStyle w:val="B1"/>
        <w:rPr>
          <w:lang w:eastAsia="zh-CN"/>
        </w:rPr>
      </w:pPr>
      <w:r>
        <w:rPr>
          <w:lang w:eastAsia="zh-CN"/>
        </w:rPr>
        <w:t>1</w:t>
      </w:r>
      <w:r w:rsidR="00287548">
        <w:rPr>
          <w:lang w:eastAsia="zh-CN"/>
        </w:rPr>
        <w:t>6</w:t>
      </w:r>
      <w:r>
        <w:rPr>
          <w:lang w:eastAsia="zh-CN"/>
        </w:rPr>
        <w:t>.</w:t>
      </w:r>
      <w:r>
        <w:rPr>
          <w:lang w:eastAsia="zh-CN"/>
        </w:rPr>
        <w:tab/>
      </w:r>
      <w:r w:rsidR="00A706AA">
        <w:rPr>
          <w:lang w:eastAsia="zh-CN"/>
        </w:rPr>
        <w:t xml:space="preserve">The NEF </w:t>
      </w:r>
      <w:r>
        <w:rPr>
          <w:lang w:eastAsia="zh-CN"/>
        </w:rPr>
        <w:t>sends Inventory Response or Notification Request towards the AF for the device ID or the aggregated device ID informatio</w:t>
      </w:r>
      <w:r w:rsidR="00A706AA">
        <w:rPr>
          <w:lang w:eastAsia="zh-CN"/>
        </w:rPr>
        <w:t xml:space="preserve">n, together with </w:t>
      </w:r>
      <w:r w:rsidR="005D467C">
        <w:rPr>
          <w:lang w:eastAsia="zh-CN"/>
        </w:rPr>
        <w:t>the UPF tunnel</w:t>
      </w:r>
      <w:r w:rsidR="00A96B1F">
        <w:rPr>
          <w:lang w:eastAsia="zh-CN"/>
        </w:rPr>
        <w:t xml:space="preserve"> </w:t>
      </w:r>
      <w:r w:rsidR="005D467C">
        <w:rPr>
          <w:lang w:eastAsia="zh-CN"/>
        </w:rPr>
        <w:t>address</w:t>
      </w:r>
      <w:r w:rsidR="00DB781B">
        <w:rPr>
          <w:lang w:eastAsia="zh-CN"/>
        </w:rPr>
        <w:t>(es)</w:t>
      </w:r>
      <w:r w:rsidR="00A96B1F">
        <w:rPr>
          <w:lang w:eastAsia="zh-CN"/>
        </w:rPr>
        <w:t xml:space="preserve"> for </w:t>
      </w:r>
      <w:r w:rsidR="00DB781B">
        <w:rPr>
          <w:lang w:eastAsia="zh-CN"/>
        </w:rPr>
        <w:t>the</w:t>
      </w:r>
      <w:r w:rsidR="00A96B1F">
        <w:rPr>
          <w:lang w:eastAsia="zh-CN"/>
        </w:rPr>
        <w:t xml:space="preserve"> device</w:t>
      </w:r>
      <w:r w:rsidR="00DB781B">
        <w:rPr>
          <w:lang w:eastAsia="zh-CN"/>
        </w:rPr>
        <w:t>(s)</w:t>
      </w:r>
      <w:r w:rsidR="005D467C">
        <w:rPr>
          <w:lang w:eastAsia="zh-CN"/>
        </w:rPr>
        <w:t>.</w:t>
      </w:r>
    </w:p>
    <w:p w14:paraId="2F158D50" w14:textId="04E87DE3" w:rsidR="00464401" w:rsidRDefault="00B103E8" w:rsidP="00595B76">
      <w:pPr>
        <w:rPr>
          <w:lang w:eastAsia="zh-CN"/>
        </w:rPr>
      </w:pPr>
      <w:r>
        <w:rPr>
          <w:lang w:eastAsia="zh-CN"/>
        </w:rPr>
        <w:t xml:space="preserve">If N3 common tunnel has been established, </w:t>
      </w:r>
      <w:r w:rsidR="00006601">
        <w:rPr>
          <w:lang w:eastAsia="zh-CN"/>
        </w:rPr>
        <w:t xml:space="preserve">UPF </w:t>
      </w:r>
      <w:r w:rsidR="0075475A">
        <w:rPr>
          <w:lang w:eastAsia="zh-CN"/>
        </w:rPr>
        <w:t xml:space="preserve">and A-RAN </w:t>
      </w:r>
      <w:r w:rsidR="00006601">
        <w:rPr>
          <w:lang w:eastAsia="zh-CN"/>
        </w:rPr>
        <w:t>do not need to allocate UPF UL Endpoint</w:t>
      </w:r>
      <w:r w:rsidR="00C272B4">
        <w:rPr>
          <w:lang w:eastAsia="zh-CN"/>
        </w:rPr>
        <w:t xml:space="preserve"> </w:t>
      </w:r>
      <w:r w:rsidR="0075475A">
        <w:rPr>
          <w:lang w:eastAsia="zh-CN"/>
        </w:rPr>
        <w:t>and RAN DL Endpoint in step 5 and step 9 respectively again.</w:t>
      </w:r>
      <w:r w:rsidR="00687379">
        <w:rPr>
          <w:lang w:eastAsia="zh-CN"/>
        </w:rPr>
        <w:t xml:space="preserve"> </w:t>
      </w:r>
      <w:r w:rsidR="0075475A">
        <w:rPr>
          <w:lang w:eastAsia="zh-CN"/>
        </w:rPr>
        <w:t>I</w:t>
      </w:r>
      <w:r w:rsidR="00687379">
        <w:rPr>
          <w:lang w:eastAsia="zh-CN"/>
        </w:rPr>
        <w:t xml:space="preserve">n step 3-9, </w:t>
      </w:r>
      <w:r w:rsidR="00D30E52">
        <w:rPr>
          <w:lang w:eastAsia="zh-CN"/>
        </w:rPr>
        <w:t>UPF UL Endpoint and RAN DL Endpoint do not need to be exchanged.</w:t>
      </w:r>
      <w:r w:rsidR="0075475A">
        <w:rPr>
          <w:lang w:eastAsia="zh-CN"/>
        </w:rPr>
        <w:t xml:space="preserve"> And step 10-14 can be skipped. </w:t>
      </w:r>
    </w:p>
    <w:p w14:paraId="094021C1" w14:textId="7EA8DC3A" w:rsidR="009826F8" w:rsidRDefault="001C0899" w:rsidP="00595B76">
      <w:pPr>
        <w:rPr>
          <w:lang w:eastAsia="zh-CN"/>
        </w:rPr>
      </w:pPr>
      <w:r>
        <w:rPr>
          <w:lang w:eastAsia="zh-CN"/>
        </w:rPr>
        <w:t xml:space="preserve">For </w:t>
      </w:r>
      <w:r w:rsidR="00690A59">
        <w:rPr>
          <w:lang w:eastAsia="zh-CN"/>
        </w:rPr>
        <w:t xml:space="preserve">higher </w:t>
      </w:r>
      <w:r>
        <w:rPr>
          <w:lang w:eastAsia="zh-CN"/>
        </w:rPr>
        <w:t xml:space="preserve">efficiency, </w:t>
      </w:r>
      <w:r w:rsidR="00E316F1">
        <w:rPr>
          <w:lang w:eastAsia="zh-CN"/>
        </w:rPr>
        <w:t>in step 3</w:t>
      </w:r>
      <w:r w:rsidR="00B62570">
        <w:rPr>
          <w:lang w:eastAsia="zh-CN"/>
        </w:rPr>
        <w:t xml:space="preserve">, 4 and </w:t>
      </w:r>
      <w:r w:rsidR="00A140A0">
        <w:rPr>
          <w:lang w:eastAsia="zh-CN"/>
        </w:rPr>
        <w:t>8</w:t>
      </w:r>
      <w:r w:rsidR="00B62570">
        <w:rPr>
          <w:lang w:eastAsia="zh-CN"/>
        </w:rPr>
        <w:t xml:space="preserve">, multiple device IDs can be included. And then the UPF </w:t>
      </w:r>
      <w:r w:rsidR="00803E56">
        <w:rPr>
          <w:lang w:eastAsia="zh-CN"/>
        </w:rPr>
        <w:t>allocate IP addresses for those devices in step 5</w:t>
      </w:r>
      <w:r w:rsidR="00C620CD">
        <w:rPr>
          <w:rFonts w:hint="eastAsia"/>
          <w:lang w:eastAsia="zh-CN"/>
        </w:rPr>
        <w:t>,</w:t>
      </w:r>
      <w:r w:rsidR="00C620CD">
        <w:rPr>
          <w:lang w:eastAsia="zh-CN"/>
        </w:rPr>
        <w:t xml:space="preserve"> so that in step 6</w:t>
      </w:r>
      <w:r w:rsidR="009826F8">
        <w:rPr>
          <w:lang w:eastAsia="zh-CN"/>
        </w:rPr>
        <w:t xml:space="preserve"> and 7, multiple UPF tunnel addresses are sent from the UPF to the AIOTF via the SMF.</w:t>
      </w:r>
    </w:p>
    <w:p w14:paraId="3E082B6E" w14:textId="666FBC55" w:rsidR="005D467C" w:rsidRDefault="005D467C" w:rsidP="005D467C">
      <w:pPr>
        <w:pStyle w:val="Heading4"/>
      </w:pPr>
      <w:r>
        <w:t>6.X.2.2</w:t>
      </w:r>
      <w:r>
        <w:tab/>
        <w:t>Periodic Inventory Procedure</w:t>
      </w:r>
    </w:p>
    <w:p w14:paraId="6A51D362" w14:textId="77777777" w:rsidR="00E72F44" w:rsidRDefault="00182196" w:rsidP="00E72F44">
      <w:r>
        <w:t>The periodic inventory procedure is initiated by the CN or A-RAN, which follows the instructions from the AF</w:t>
      </w:r>
      <w:r w:rsidR="00E72F44">
        <w:t xml:space="preserve">. </w:t>
      </w:r>
    </w:p>
    <w:p w14:paraId="66C4E08E" w14:textId="77777777" w:rsidR="008651CE" w:rsidRDefault="008651CE" w:rsidP="00E72F44"/>
    <w:p w14:paraId="341784D8" w14:textId="3824C918" w:rsidR="008651CE" w:rsidRDefault="003006C5" w:rsidP="001469E8">
      <w:pPr>
        <w:pStyle w:val="TH"/>
        <w:rPr>
          <w:noProof/>
        </w:rPr>
      </w:pPr>
      <w:r w:rsidRPr="00C5451B">
        <w:rPr>
          <w:noProof/>
        </w:rPr>
        <w:object w:dxaOrig="12010" w:dyaOrig="12880" w14:anchorId="055027E4">
          <v:shape id="_x0000_i1029" type="#_x0000_t75" style="width:479.8pt;height:553.2pt" o:ole="">
            <v:imagedata r:id="rId20" o:title=""/>
          </v:shape>
          <o:OLEObject Type="Embed" ProgID="Visio.Drawing.15" ShapeID="_x0000_i1029" DrawAspect="Content" ObjectID="_1784702647" r:id="rId21"/>
        </w:object>
      </w:r>
    </w:p>
    <w:p w14:paraId="1655052B" w14:textId="032E6EA9" w:rsidR="008651CE" w:rsidRPr="008F4612" w:rsidRDefault="008651CE" w:rsidP="008651CE">
      <w:pPr>
        <w:pStyle w:val="TF"/>
      </w:pPr>
      <w:r w:rsidRPr="008F4612">
        <w:rPr>
          <w:rFonts w:hint="eastAsia"/>
        </w:rPr>
        <w:t xml:space="preserve">Figure </w:t>
      </w:r>
      <w:r w:rsidRPr="008F4612">
        <w:t>6.</w:t>
      </w:r>
      <w:r>
        <w:t>X</w:t>
      </w:r>
      <w:r w:rsidRPr="008F4612">
        <w:t>.2.</w:t>
      </w:r>
      <w:r>
        <w:t>2</w:t>
      </w:r>
      <w:r w:rsidRPr="008F4612">
        <w:t>-1:</w:t>
      </w:r>
      <w:r w:rsidRPr="008F4612">
        <w:rPr>
          <w:rFonts w:hint="eastAsia"/>
        </w:rPr>
        <w:t xml:space="preserve"> </w:t>
      </w:r>
      <w:r>
        <w:t xml:space="preserve">Periodic </w:t>
      </w:r>
      <w:r w:rsidRPr="008F4612">
        <w:t xml:space="preserve">Inventory Procedure </w:t>
      </w:r>
    </w:p>
    <w:p w14:paraId="0CAC7385" w14:textId="77777777" w:rsidR="00D83E12" w:rsidRDefault="00D424C1" w:rsidP="00D424C1">
      <w:pPr>
        <w:pStyle w:val="B1"/>
      </w:pPr>
      <w:r w:rsidRPr="008F4612">
        <w:t>1.</w:t>
      </w:r>
      <w:r w:rsidRPr="008F4612">
        <w:tab/>
      </w:r>
      <w:r w:rsidR="00D83E12">
        <w:t>Periodic Inventory procedure is performed as step 0-8 in Figure 6.8.2.2-1.</w:t>
      </w:r>
    </w:p>
    <w:p w14:paraId="614376B1" w14:textId="52BBFED0" w:rsidR="00E351CD" w:rsidRDefault="00D83E12" w:rsidP="00D424C1">
      <w:pPr>
        <w:pStyle w:val="B1"/>
      </w:pPr>
      <w:r>
        <w:t>2.</w:t>
      </w:r>
      <w:r>
        <w:tab/>
        <w:t>For new devices, the AIOTF triggers user plane establishment</w:t>
      </w:r>
      <w:r w:rsidR="00E351CD">
        <w:t xml:space="preserve"> as step 3-13 in Figure 6.X.2.1-1.</w:t>
      </w:r>
      <w:r w:rsidR="004035FB">
        <w:t xml:space="preserve"> </w:t>
      </w:r>
    </w:p>
    <w:p w14:paraId="7EE84EC6" w14:textId="72FD0808" w:rsidR="00E351CD" w:rsidRDefault="00E351CD" w:rsidP="00D424C1">
      <w:pPr>
        <w:pStyle w:val="B1"/>
      </w:pPr>
      <w:r>
        <w:t>For moved devices, user plane modification is executed</w:t>
      </w:r>
      <w:r w:rsidR="00A95A40">
        <w:t xml:space="preserve"> as step 3-13 below. Otherwise, step 3-13 is skipped:</w:t>
      </w:r>
    </w:p>
    <w:p w14:paraId="7EB012E5" w14:textId="7A223C91" w:rsidR="00D424C1" w:rsidRDefault="00D424C1" w:rsidP="00D424C1">
      <w:pPr>
        <w:pStyle w:val="B1"/>
      </w:pPr>
      <w:r>
        <w:t>3.</w:t>
      </w:r>
      <w:r>
        <w:tab/>
        <w:t xml:space="preserve">The AIOTF sends </w:t>
      </w:r>
      <w:r w:rsidR="00A95A40">
        <w:t>Modify</w:t>
      </w:r>
      <w:r>
        <w:t xml:space="preserve"> UP Request towards the SMF with A-RAN ID, Device ID</w:t>
      </w:r>
      <w:r w:rsidR="00A95A40">
        <w:t>.</w:t>
      </w:r>
    </w:p>
    <w:p w14:paraId="43D1D6C0" w14:textId="0AC7B0EF" w:rsidR="00D424C1" w:rsidRDefault="00D424C1" w:rsidP="00D424C1">
      <w:pPr>
        <w:pStyle w:val="B1"/>
      </w:pPr>
      <w:r>
        <w:t>4.</w:t>
      </w:r>
      <w:r>
        <w:tab/>
        <w:t xml:space="preserve">The SMF sends N4 Request to the UPF with the </w:t>
      </w:r>
      <w:r w:rsidR="00E006FE">
        <w:t xml:space="preserve">A-RAN ID, </w:t>
      </w:r>
      <w:r>
        <w:t>Device ID.</w:t>
      </w:r>
    </w:p>
    <w:p w14:paraId="6E63A92E" w14:textId="77777777" w:rsidR="00496701" w:rsidRDefault="00D424C1" w:rsidP="007B01CC">
      <w:pPr>
        <w:pStyle w:val="B1"/>
      </w:pPr>
      <w:r>
        <w:t>5.</w:t>
      </w:r>
      <w:r>
        <w:tab/>
        <w:t>The UPF allocates UPF UL endpoint for N3 if it hasn’t been allocated</w:t>
      </w:r>
      <w:r w:rsidR="00496701">
        <w:t>.</w:t>
      </w:r>
    </w:p>
    <w:p w14:paraId="78E39AD2" w14:textId="37297F11" w:rsidR="00D424C1" w:rsidRDefault="00496701" w:rsidP="007B01CC">
      <w:pPr>
        <w:pStyle w:val="B1"/>
      </w:pPr>
      <w:r>
        <w:lastRenderedPageBreak/>
        <w:t>6.</w:t>
      </w:r>
      <w:r>
        <w:tab/>
        <w:t xml:space="preserve">The UPF </w:t>
      </w:r>
      <w:r w:rsidR="007B01CC">
        <w:t xml:space="preserve">sends </w:t>
      </w:r>
      <w:r w:rsidR="00D424C1">
        <w:t>N4 Response to the SMF including the UPF UL Endpoint if it is newly allocated.</w:t>
      </w:r>
    </w:p>
    <w:p w14:paraId="4EB769E4" w14:textId="34D46540" w:rsidR="00D424C1" w:rsidRDefault="00D424C1" w:rsidP="00D424C1">
      <w:pPr>
        <w:pStyle w:val="B1"/>
      </w:pPr>
      <w:r>
        <w:t>7.</w:t>
      </w:r>
      <w:r>
        <w:tab/>
        <w:t xml:space="preserve">The SMF sends </w:t>
      </w:r>
      <w:r w:rsidR="00496701">
        <w:t>Modify</w:t>
      </w:r>
      <w:r>
        <w:t xml:space="preserve"> UP Response to the AIOTF including </w:t>
      </w:r>
      <w:r w:rsidR="00496701">
        <w:t>the</w:t>
      </w:r>
      <w:r>
        <w:t xml:space="preserve"> UPF ID and optional UPF UL Endpoint if it is newly allocated by the UPF.</w:t>
      </w:r>
    </w:p>
    <w:p w14:paraId="6D66368D" w14:textId="3074C120" w:rsidR="00D424C1" w:rsidRDefault="00D424C1" w:rsidP="00D424C1">
      <w:pPr>
        <w:pStyle w:val="B1"/>
      </w:pPr>
      <w:r>
        <w:t>8.</w:t>
      </w:r>
      <w:r>
        <w:tab/>
        <w:t xml:space="preserve">The AIOTF sends </w:t>
      </w:r>
      <w:r w:rsidR="00C056EE">
        <w:t>Establish</w:t>
      </w:r>
      <w:r>
        <w:t xml:space="preserve"> UP Request to the A-RAN with the Device ID, UPF ID and optional UPF UL endpoint for N3.</w:t>
      </w:r>
    </w:p>
    <w:p w14:paraId="0547C08E" w14:textId="77777777" w:rsidR="00D424C1" w:rsidRDefault="00D424C1" w:rsidP="00D424C1">
      <w:pPr>
        <w:pStyle w:val="B1"/>
      </w:pPr>
      <w:r>
        <w:t>9.</w:t>
      </w:r>
      <w:r>
        <w:tab/>
        <w:t>The A-RAN allocate RAN DL endpoint for N3 if it hasn’t been allocated. It sends Establish UP Response to the AIOTF with the RAN DL endpoint if newly allocated.</w:t>
      </w:r>
    </w:p>
    <w:p w14:paraId="2CB2A87B" w14:textId="240657A9" w:rsidR="00D424C1" w:rsidRDefault="00D424C1" w:rsidP="00D424C1">
      <w:pPr>
        <w:pStyle w:val="B1"/>
      </w:pPr>
      <w:r>
        <w:t xml:space="preserve">If </w:t>
      </w:r>
      <w:r w:rsidR="005D6842">
        <w:t xml:space="preserve">A-RAN newly allocate </w:t>
      </w:r>
      <w:r w:rsidR="00104D91">
        <w:t>RAN DL endpoint, s</w:t>
      </w:r>
      <w:r>
        <w:t xml:space="preserve">tep 10-13 is </w:t>
      </w:r>
      <w:r w:rsidR="00104D91">
        <w:t>executed. Otherwise, step 10-13 is skipped</w:t>
      </w:r>
      <w:r>
        <w:t xml:space="preserve">: </w:t>
      </w:r>
    </w:p>
    <w:p w14:paraId="5CF6468E" w14:textId="77777777" w:rsidR="00D424C1" w:rsidRDefault="00D424C1" w:rsidP="00D424C1">
      <w:pPr>
        <w:pStyle w:val="B1"/>
      </w:pPr>
      <w:r>
        <w:t>10.</w:t>
      </w:r>
      <w:r>
        <w:tab/>
        <w:t>The AIOTF sends Modify UP Request to the SMF with A-RAN ID and RAN DL endpoint for N3.</w:t>
      </w:r>
    </w:p>
    <w:p w14:paraId="6EFDA78D" w14:textId="77777777" w:rsidR="00D424C1" w:rsidRDefault="00D424C1" w:rsidP="00D424C1">
      <w:pPr>
        <w:pStyle w:val="B1"/>
      </w:pPr>
      <w:r>
        <w:t>11.</w:t>
      </w:r>
      <w:r>
        <w:tab/>
        <w:t>The SMF sends N4 Request to the UPF with A-RAN ID and RAN DL endpoint for N3.</w:t>
      </w:r>
    </w:p>
    <w:p w14:paraId="1411B0A1" w14:textId="77777777" w:rsidR="00D424C1" w:rsidRDefault="00D424C1" w:rsidP="00D424C1">
      <w:pPr>
        <w:pStyle w:val="B1"/>
      </w:pPr>
      <w:r>
        <w:t>12.</w:t>
      </w:r>
      <w:r>
        <w:tab/>
        <w:t>The UPF sends N4 Response to the SMF.</w:t>
      </w:r>
    </w:p>
    <w:p w14:paraId="05B1D341" w14:textId="77777777" w:rsidR="00D424C1" w:rsidRDefault="00D424C1" w:rsidP="00D424C1">
      <w:pPr>
        <w:pStyle w:val="B1"/>
      </w:pPr>
      <w:r>
        <w:t>13.</w:t>
      </w:r>
      <w:r>
        <w:tab/>
        <w:t>The SMF sends Modify UP Response to the AIOTF.</w:t>
      </w:r>
    </w:p>
    <w:p w14:paraId="12021206" w14:textId="77777777" w:rsidR="00D424C1" w:rsidRDefault="00D424C1" w:rsidP="00D424C1">
      <w:pPr>
        <w:pStyle w:val="B1"/>
        <w:rPr>
          <w:lang w:eastAsia="zh-CN"/>
        </w:rPr>
      </w:pPr>
      <w:r>
        <w:t>14.</w:t>
      </w:r>
      <w:r>
        <w:tab/>
        <w:t xml:space="preserve">The AIOTF may aggregate the device ID report as step 14 </w:t>
      </w:r>
      <w:r>
        <w:rPr>
          <w:lang w:eastAsia="zh-CN"/>
        </w:rPr>
        <w:t>in Figure 6.8.2.1-1.</w:t>
      </w:r>
    </w:p>
    <w:p w14:paraId="747A2680" w14:textId="77777777" w:rsidR="00D424C1" w:rsidRDefault="00D424C1" w:rsidP="00D424C1">
      <w:pPr>
        <w:pStyle w:val="B1"/>
        <w:rPr>
          <w:lang w:eastAsia="zh-CN"/>
        </w:rPr>
      </w:pPr>
      <w:r>
        <w:rPr>
          <w:lang w:eastAsia="zh-CN"/>
        </w:rPr>
        <w:t>15.</w:t>
      </w:r>
      <w:r>
        <w:rPr>
          <w:lang w:eastAsia="zh-CN"/>
        </w:rPr>
        <w:tab/>
        <w:t>The AIOTF sends Inventory Response or Notification Request towards the NEF for the device ID or the aggregated device ID information, together with RAN ID and the UPF tunnel address(es) for each device(s).</w:t>
      </w:r>
    </w:p>
    <w:p w14:paraId="0D23F0CB" w14:textId="77777777" w:rsidR="00D424C1" w:rsidRDefault="00D424C1" w:rsidP="00D424C1">
      <w:pPr>
        <w:pStyle w:val="B1"/>
        <w:rPr>
          <w:lang w:eastAsia="zh-CN"/>
        </w:rPr>
      </w:pPr>
      <w:r>
        <w:rPr>
          <w:lang w:eastAsia="zh-CN"/>
        </w:rPr>
        <w:t>16.</w:t>
      </w:r>
      <w:r>
        <w:rPr>
          <w:lang w:eastAsia="zh-CN"/>
        </w:rPr>
        <w:tab/>
        <w:t>The NEF sends Inventory Response or Notification Request towards the AF for the device ID or the aggregated device ID information, together with the UPF tunnel address(es) for the device(s).</w:t>
      </w:r>
    </w:p>
    <w:p w14:paraId="15B0320D" w14:textId="62EEE127" w:rsidR="00A127CF" w:rsidRDefault="00A127CF" w:rsidP="00E76AD3">
      <w:pPr>
        <w:pStyle w:val="Heading4"/>
      </w:pPr>
      <w:r>
        <w:t>6.X.2.</w:t>
      </w:r>
      <w:r w:rsidR="00BD079E">
        <w:t>3</w:t>
      </w:r>
      <w:r>
        <w:tab/>
      </w:r>
      <w:r w:rsidR="00A13F8F">
        <w:t>Command Procedure</w:t>
      </w:r>
    </w:p>
    <w:p w14:paraId="19C2E4A4" w14:textId="77777777" w:rsidR="00410687" w:rsidRPr="008F4612" w:rsidRDefault="00410687" w:rsidP="00410687">
      <w:bookmarkStart w:id="57"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cific AIoT devices or a group of AIoT devices in an area to execute the command. The command can be read, write, enable, disable, or execution request from the AF. The command result from the devices may or may not be required.</w:t>
      </w:r>
    </w:p>
    <w:p w14:paraId="46A4D857" w14:textId="2DEC4A99" w:rsidR="00CA553A" w:rsidRDefault="00302B48" w:rsidP="00CA553A">
      <w:pPr>
        <w:pStyle w:val="TH"/>
        <w:rPr>
          <w:noProof/>
        </w:rPr>
      </w:pPr>
      <w:r w:rsidRPr="0094108E">
        <w:rPr>
          <w:noProof/>
          <w:lang w:val="en-US"/>
        </w:rPr>
        <w:object w:dxaOrig="14401" w:dyaOrig="10100" w14:anchorId="5CE966DD">
          <v:shape id="_x0000_i1030" type="#_x0000_t75" style="width:494.65pt;height:347.45pt" o:ole="">
            <v:imagedata r:id="rId22" o:title=""/>
          </v:shape>
          <o:OLEObject Type="Embed" ProgID="Visio.Drawing.15" ShapeID="_x0000_i1030" DrawAspect="Content" ObjectID="_1784702648" r:id="rId23"/>
        </w:object>
      </w:r>
    </w:p>
    <w:p w14:paraId="3D0C61F7" w14:textId="21EC3A83" w:rsidR="00CA553A" w:rsidRPr="00CA473C" w:rsidRDefault="00CA553A" w:rsidP="00CA553A">
      <w:pPr>
        <w:pStyle w:val="TF"/>
      </w:pPr>
      <w:r w:rsidRPr="00DA532D">
        <w:rPr>
          <w:rFonts w:hint="eastAsia"/>
        </w:rPr>
        <w:t xml:space="preserve">Figure </w:t>
      </w:r>
      <w:r w:rsidRPr="00DA532D">
        <w:rPr>
          <w:lang w:val="en-US"/>
        </w:rPr>
        <w:t>6.X.</w:t>
      </w:r>
      <w:r>
        <w:rPr>
          <w:lang w:val="en-US"/>
        </w:rPr>
        <w:t>2.</w:t>
      </w:r>
      <w:r w:rsidR="00BD079E">
        <w:rPr>
          <w:lang w:val="en-US"/>
        </w:rPr>
        <w:t>3</w:t>
      </w:r>
      <w:r>
        <w:rPr>
          <w:lang w:val="en-US"/>
        </w:rPr>
        <w:t>-1</w:t>
      </w:r>
      <w:r w:rsidRPr="00DA532D">
        <w:t>:</w:t>
      </w:r>
      <w:r w:rsidRPr="00DA532D">
        <w:rPr>
          <w:rFonts w:hint="eastAsia"/>
        </w:rPr>
        <w:t xml:space="preserve"> </w:t>
      </w:r>
      <w:r w:rsidR="00C71D7C">
        <w:rPr>
          <w:lang w:val="en-US"/>
        </w:rPr>
        <w:t>Command</w:t>
      </w:r>
      <w:r>
        <w:rPr>
          <w:lang w:val="en-US"/>
        </w:rPr>
        <w:t xml:space="preserve"> Procedure</w:t>
      </w:r>
      <w:r w:rsidRPr="00DA532D">
        <w:t xml:space="preserve"> </w:t>
      </w:r>
    </w:p>
    <w:p w14:paraId="5A1A3671" w14:textId="6639169D" w:rsidR="003E56DB" w:rsidRDefault="000C754B" w:rsidP="000C754B">
      <w:pPr>
        <w:pStyle w:val="B1"/>
        <w:ind w:left="284" w:firstLine="0"/>
        <w:rPr>
          <w:lang w:eastAsia="zh-CN"/>
        </w:rPr>
      </w:pPr>
      <w:r>
        <w:rPr>
          <w:lang w:eastAsia="zh-CN"/>
        </w:rPr>
        <w:t>1.</w:t>
      </w:r>
      <w:r>
        <w:rPr>
          <w:lang w:eastAsia="zh-CN"/>
        </w:rPr>
        <w:tab/>
      </w:r>
      <w:r w:rsidR="009D0651">
        <w:rPr>
          <w:lang w:eastAsia="zh-CN"/>
        </w:rPr>
        <w:t>T</w:t>
      </w:r>
      <w:r w:rsidR="00CA553A">
        <w:rPr>
          <w:lang w:eastAsia="zh-CN"/>
        </w:rPr>
        <w:t xml:space="preserve">he </w:t>
      </w:r>
      <w:r w:rsidR="0094108E">
        <w:rPr>
          <w:lang w:eastAsia="zh-CN"/>
        </w:rPr>
        <w:t xml:space="preserve">AF </w:t>
      </w:r>
      <w:r w:rsidR="009D0651">
        <w:rPr>
          <w:lang w:eastAsia="zh-CN"/>
        </w:rPr>
        <w:t>encapsulate the payload which contains the command using the</w:t>
      </w:r>
      <w:r w:rsidR="009E169D">
        <w:rPr>
          <w:lang w:eastAsia="zh-CN"/>
        </w:rPr>
        <w:t xml:space="preserve"> N</w:t>
      </w:r>
      <w:r w:rsidR="003E56DB">
        <w:rPr>
          <w:lang w:eastAsia="zh-CN"/>
        </w:rPr>
        <w:t xml:space="preserve">6 tunnel </w:t>
      </w:r>
      <w:r w:rsidR="009D0651">
        <w:rPr>
          <w:lang w:eastAsia="zh-CN"/>
        </w:rPr>
        <w:t>address.</w:t>
      </w:r>
    </w:p>
    <w:p w14:paraId="61457C88" w14:textId="78236B07" w:rsidR="00E626E9" w:rsidRDefault="000C754B" w:rsidP="000C754B">
      <w:pPr>
        <w:pStyle w:val="B1"/>
        <w:ind w:left="284" w:firstLine="0"/>
        <w:rPr>
          <w:lang w:eastAsia="zh-CN"/>
        </w:rPr>
      </w:pPr>
      <w:r>
        <w:rPr>
          <w:lang w:eastAsia="zh-CN"/>
        </w:rPr>
        <w:t>2.</w:t>
      </w:r>
      <w:r>
        <w:rPr>
          <w:lang w:eastAsia="zh-CN"/>
        </w:rPr>
        <w:tab/>
      </w:r>
      <w:r w:rsidR="00E626E9">
        <w:rPr>
          <w:lang w:eastAsia="zh-CN"/>
        </w:rPr>
        <w:t xml:space="preserve">The AF delivers </w:t>
      </w:r>
      <w:r w:rsidR="00286691">
        <w:rPr>
          <w:lang w:eastAsia="zh-CN"/>
        </w:rPr>
        <w:t>command payload</w:t>
      </w:r>
      <w:r w:rsidR="002B6903">
        <w:rPr>
          <w:lang w:eastAsia="zh-CN"/>
        </w:rPr>
        <w:t xml:space="preserve"> packet(s) over the N6 tunnel</w:t>
      </w:r>
      <w:r>
        <w:rPr>
          <w:lang w:eastAsia="zh-CN"/>
        </w:rPr>
        <w:t>.</w:t>
      </w:r>
    </w:p>
    <w:p w14:paraId="5116AFF2" w14:textId="745C2B4D" w:rsidR="000C754B" w:rsidRDefault="000C754B" w:rsidP="000C754B">
      <w:pPr>
        <w:pStyle w:val="B1"/>
        <w:ind w:left="284" w:firstLine="0"/>
        <w:rPr>
          <w:lang w:eastAsia="zh-CN"/>
        </w:rPr>
      </w:pPr>
      <w:r>
        <w:rPr>
          <w:lang w:eastAsia="zh-CN"/>
        </w:rPr>
        <w:t>3.</w:t>
      </w:r>
      <w:r>
        <w:rPr>
          <w:lang w:eastAsia="zh-CN"/>
        </w:rPr>
        <w:tab/>
        <w:t xml:space="preserve">The UPF </w:t>
      </w:r>
      <w:r w:rsidR="009D0651">
        <w:rPr>
          <w:lang w:eastAsia="zh-CN"/>
        </w:rPr>
        <w:t>decapsulate the packet(s)</w:t>
      </w:r>
      <w:r w:rsidR="00704DC3">
        <w:rPr>
          <w:lang w:eastAsia="zh-CN"/>
        </w:rPr>
        <w:t xml:space="preserve">, identify the device and </w:t>
      </w:r>
      <w:r w:rsidR="004E2A0A">
        <w:rPr>
          <w:lang w:eastAsia="zh-CN"/>
        </w:rPr>
        <w:t xml:space="preserve">the </w:t>
      </w:r>
      <w:r w:rsidR="00704DC3">
        <w:rPr>
          <w:lang w:eastAsia="zh-CN"/>
        </w:rPr>
        <w:t>AF based on the N6 tunnel</w:t>
      </w:r>
      <w:r w:rsidR="00693B98">
        <w:rPr>
          <w:lang w:eastAsia="zh-CN"/>
        </w:rPr>
        <w:t>. The UPF append</w:t>
      </w:r>
      <w:r w:rsidR="004E2A0A">
        <w:rPr>
          <w:lang w:eastAsia="zh-CN"/>
        </w:rPr>
        <w:t>s</w:t>
      </w:r>
      <w:r w:rsidR="00693B98">
        <w:rPr>
          <w:lang w:eastAsia="zh-CN"/>
        </w:rPr>
        <w:t xml:space="preserve"> GTP headers including the Device ID and </w:t>
      </w:r>
      <w:r w:rsidR="004E2A0A">
        <w:rPr>
          <w:lang w:eastAsia="zh-CN"/>
        </w:rPr>
        <w:t>AF ID</w:t>
      </w:r>
      <w:r w:rsidR="00A667C1">
        <w:rPr>
          <w:lang w:eastAsia="zh-CN"/>
        </w:rPr>
        <w:t>.</w:t>
      </w:r>
    </w:p>
    <w:p w14:paraId="4A9DFBAF" w14:textId="4B99A672" w:rsidR="000C754B" w:rsidRDefault="000C754B" w:rsidP="000C754B">
      <w:pPr>
        <w:pStyle w:val="B1"/>
        <w:ind w:left="284" w:firstLine="0"/>
        <w:rPr>
          <w:lang w:eastAsia="zh-CN"/>
        </w:rPr>
      </w:pPr>
      <w:r>
        <w:rPr>
          <w:lang w:eastAsia="zh-CN"/>
        </w:rPr>
        <w:t>4.</w:t>
      </w:r>
      <w:r>
        <w:rPr>
          <w:lang w:eastAsia="zh-CN"/>
        </w:rPr>
        <w:tab/>
        <w:t>The packet</w:t>
      </w:r>
      <w:r w:rsidR="00F410B0">
        <w:rPr>
          <w:lang w:eastAsia="zh-CN"/>
        </w:rPr>
        <w:t>(</w:t>
      </w:r>
      <w:r w:rsidR="001F53AA">
        <w:rPr>
          <w:lang w:eastAsia="zh-CN"/>
        </w:rPr>
        <w:t>s</w:t>
      </w:r>
      <w:r w:rsidR="00F410B0">
        <w:rPr>
          <w:lang w:eastAsia="zh-CN"/>
        </w:rPr>
        <w:t>)</w:t>
      </w:r>
      <w:r w:rsidR="001F53AA">
        <w:rPr>
          <w:lang w:eastAsia="zh-CN"/>
        </w:rPr>
        <w:t xml:space="preserve"> are delivered to the A-RAN over the </w:t>
      </w:r>
      <w:r w:rsidR="00A667C1">
        <w:rPr>
          <w:lang w:eastAsia="zh-CN"/>
        </w:rPr>
        <w:t xml:space="preserve">common </w:t>
      </w:r>
      <w:r w:rsidR="001F53AA">
        <w:rPr>
          <w:lang w:eastAsia="zh-CN"/>
        </w:rPr>
        <w:t>N3</w:t>
      </w:r>
      <w:r w:rsidR="004010BA">
        <w:rPr>
          <w:lang w:eastAsia="zh-CN"/>
        </w:rPr>
        <w:t xml:space="preserve"> </w:t>
      </w:r>
      <w:r w:rsidR="001F53AA">
        <w:rPr>
          <w:lang w:eastAsia="zh-CN"/>
        </w:rPr>
        <w:t>tunnel.</w:t>
      </w:r>
    </w:p>
    <w:p w14:paraId="0DA72103" w14:textId="2F2066ED" w:rsidR="00A667C1" w:rsidRDefault="00A667C1" w:rsidP="000C754B">
      <w:pPr>
        <w:pStyle w:val="B1"/>
        <w:ind w:left="284" w:firstLine="0"/>
        <w:rPr>
          <w:lang w:eastAsia="zh-CN"/>
        </w:rPr>
      </w:pPr>
      <w:r>
        <w:rPr>
          <w:lang w:eastAsia="zh-CN"/>
        </w:rPr>
        <w:t>5.</w:t>
      </w:r>
      <w:r>
        <w:rPr>
          <w:lang w:eastAsia="zh-CN"/>
        </w:rPr>
        <w:tab/>
        <w:t xml:space="preserve">The A-RAN remove the GTP headers and identify the device based on </w:t>
      </w:r>
      <w:r w:rsidR="0076031B">
        <w:rPr>
          <w:lang w:eastAsia="zh-CN"/>
        </w:rPr>
        <w:t>Device ID in GTP headers.</w:t>
      </w:r>
    </w:p>
    <w:p w14:paraId="7B4182CC" w14:textId="4A017EC4" w:rsidR="00304A64" w:rsidRDefault="0076031B" w:rsidP="000C754B">
      <w:pPr>
        <w:pStyle w:val="B1"/>
        <w:ind w:left="284" w:firstLine="0"/>
        <w:rPr>
          <w:lang w:eastAsia="zh-CN"/>
        </w:rPr>
      </w:pPr>
      <w:r>
        <w:rPr>
          <w:lang w:eastAsia="zh-CN"/>
        </w:rPr>
        <w:t>6</w:t>
      </w:r>
      <w:r w:rsidR="001F53AA">
        <w:rPr>
          <w:lang w:eastAsia="zh-CN"/>
        </w:rPr>
        <w:t>.</w:t>
      </w:r>
      <w:r w:rsidR="001F53AA">
        <w:rPr>
          <w:lang w:eastAsia="zh-CN"/>
        </w:rPr>
        <w:tab/>
        <w:t>The A-RAN deliver</w:t>
      </w:r>
      <w:r w:rsidR="00304A64">
        <w:rPr>
          <w:lang w:eastAsia="zh-CN"/>
        </w:rPr>
        <w:t>s the command to the AIoT device.</w:t>
      </w:r>
    </w:p>
    <w:p w14:paraId="6F05503C" w14:textId="760CEF28" w:rsidR="001F53AA" w:rsidRDefault="0076031B" w:rsidP="000C754B">
      <w:pPr>
        <w:pStyle w:val="B1"/>
        <w:ind w:left="284" w:firstLine="0"/>
        <w:rPr>
          <w:lang w:eastAsia="zh-CN"/>
        </w:rPr>
      </w:pPr>
      <w:r>
        <w:rPr>
          <w:lang w:eastAsia="zh-CN"/>
        </w:rPr>
        <w:t>7</w:t>
      </w:r>
      <w:r w:rsidR="00304A64">
        <w:rPr>
          <w:lang w:eastAsia="zh-CN"/>
        </w:rPr>
        <w:t xml:space="preserve">. </w:t>
      </w:r>
      <w:r w:rsidR="007823C1">
        <w:rPr>
          <w:lang w:eastAsia="zh-CN"/>
        </w:rPr>
        <w:tab/>
        <w:t>The AIoT device executes the command and sends back the result to the A-RAN if needed</w:t>
      </w:r>
      <w:r w:rsidR="00F63343">
        <w:rPr>
          <w:lang w:eastAsia="zh-CN"/>
        </w:rPr>
        <w:t>.</w:t>
      </w:r>
    </w:p>
    <w:p w14:paraId="5A5252A4" w14:textId="2F7CD948" w:rsidR="00CA3CFF" w:rsidRDefault="00CA3CFF" w:rsidP="000C754B">
      <w:pPr>
        <w:pStyle w:val="B1"/>
        <w:ind w:left="284" w:firstLine="0"/>
        <w:rPr>
          <w:lang w:eastAsia="zh-CN"/>
        </w:rPr>
      </w:pPr>
      <w:r>
        <w:rPr>
          <w:lang w:eastAsia="zh-CN"/>
        </w:rPr>
        <w:t>8.</w:t>
      </w:r>
      <w:r>
        <w:rPr>
          <w:lang w:eastAsia="zh-CN"/>
        </w:rPr>
        <w:tab/>
        <w:t xml:space="preserve">The A-RAN append GTP headers including the Device ID and </w:t>
      </w:r>
      <w:r w:rsidR="00302B48">
        <w:rPr>
          <w:lang w:eastAsia="zh-CN"/>
        </w:rPr>
        <w:t>AF ID</w:t>
      </w:r>
      <w:r w:rsidR="006B12F5">
        <w:rPr>
          <w:lang w:eastAsia="zh-CN"/>
        </w:rPr>
        <w:t xml:space="preserve"> which are received in step </w:t>
      </w:r>
      <w:r w:rsidR="004839EF">
        <w:rPr>
          <w:lang w:eastAsia="zh-CN"/>
        </w:rPr>
        <w:t>5.</w:t>
      </w:r>
    </w:p>
    <w:p w14:paraId="4890B3F8" w14:textId="6AD35427" w:rsidR="00302B48" w:rsidRDefault="00302B48" w:rsidP="000C754B">
      <w:pPr>
        <w:pStyle w:val="B1"/>
        <w:ind w:left="284" w:firstLine="0"/>
        <w:rPr>
          <w:lang w:eastAsia="zh-CN"/>
        </w:rPr>
      </w:pPr>
      <w:r>
        <w:rPr>
          <w:lang w:eastAsia="zh-CN"/>
        </w:rPr>
        <w:t>9</w:t>
      </w:r>
      <w:r w:rsidR="00F63343">
        <w:rPr>
          <w:lang w:eastAsia="zh-CN"/>
        </w:rPr>
        <w:t>.</w:t>
      </w:r>
      <w:r w:rsidR="00F63343">
        <w:rPr>
          <w:lang w:eastAsia="zh-CN"/>
        </w:rPr>
        <w:tab/>
      </w:r>
      <w:r>
        <w:rPr>
          <w:lang w:eastAsia="zh-CN"/>
        </w:rPr>
        <w:t>The packet(s) are delivered to the UPF over the common N3 tunnel</w:t>
      </w:r>
    </w:p>
    <w:p w14:paraId="4BE476D4" w14:textId="77777777" w:rsidR="00BF7B3E" w:rsidRDefault="002E5FC2" w:rsidP="000C754B">
      <w:pPr>
        <w:pStyle w:val="B1"/>
        <w:ind w:left="284" w:firstLine="0"/>
        <w:rPr>
          <w:lang w:eastAsia="zh-CN"/>
        </w:rPr>
      </w:pPr>
      <w:r>
        <w:rPr>
          <w:lang w:eastAsia="zh-CN"/>
        </w:rPr>
        <w:t>10</w:t>
      </w:r>
      <w:r w:rsidR="004010BA">
        <w:rPr>
          <w:lang w:eastAsia="zh-CN"/>
        </w:rPr>
        <w:t>.</w:t>
      </w:r>
      <w:r w:rsidR="004010BA">
        <w:rPr>
          <w:lang w:eastAsia="zh-CN"/>
        </w:rPr>
        <w:tab/>
        <w:t xml:space="preserve">The UPF </w:t>
      </w:r>
      <w:r>
        <w:rPr>
          <w:lang w:eastAsia="zh-CN"/>
        </w:rPr>
        <w:t xml:space="preserve">removes the GTP headers, </w:t>
      </w:r>
      <w:r w:rsidR="009015EE">
        <w:rPr>
          <w:lang w:eastAsia="zh-CN"/>
        </w:rPr>
        <w:t>determine the N6 tunnel address based on the device ID and AF ID</w:t>
      </w:r>
      <w:r w:rsidR="008A50A7">
        <w:rPr>
          <w:lang w:eastAsia="zh-CN"/>
        </w:rPr>
        <w:t xml:space="preserve">, and encapsulate the payload which contains the command </w:t>
      </w:r>
      <w:r w:rsidR="00BF7B3E">
        <w:rPr>
          <w:lang w:eastAsia="zh-CN"/>
        </w:rPr>
        <w:t>result using the N6 tunnel address.</w:t>
      </w:r>
    </w:p>
    <w:p w14:paraId="48FD5E27" w14:textId="48F1F2E6" w:rsidR="004010BA" w:rsidRDefault="00C54427" w:rsidP="000C754B">
      <w:pPr>
        <w:pStyle w:val="B1"/>
        <w:ind w:left="284" w:firstLine="0"/>
        <w:rPr>
          <w:lang w:eastAsia="zh-CN"/>
        </w:rPr>
      </w:pPr>
      <w:r>
        <w:rPr>
          <w:lang w:eastAsia="zh-CN"/>
        </w:rPr>
        <w:t>1</w:t>
      </w:r>
      <w:r w:rsidR="00BF7B3E">
        <w:rPr>
          <w:lang w:eastAsia="zh-CN"/>
        </w:rPr>
        <w:t>1</w:t>
      </w:r>
      <w:r>
        <w:rPr>
          <w:lang w:eastAsia="zh-CN"/>
        </w:rPr>
        <w:t>.</w:t>
      </w:r>
      <w:r>
        <w:rPr>
          <w:lang w:eastAsia="zh-CN"/>
        </w:rPr>
        <w:tab/>
        <w:t>The</w:t>
      </w:r>
      <w:r w:rsidR="00BF7B3E">
        <w:rPr>
          <w:lang w:eastAsia="zh-CN"/>
        </w:rPr>
        <w:t xml:space="preserve"> UPF delivers</w:t>
      </w:r>
      <w:r w:rsidR="00B31757">
        <w:rPr>
          <w:lang w:eastAsia="zh-CN"/>
        </w:rPr>
        <w:t xml:space="preserve"> command result</w:t>
      </w:r>
      <w:r>
        <w:rPr>
          <w:lang w:eastAsia="zh-CN"/>
        </w:rPr>
        <w:t xml:space="preserve"> packet(s) </w:t>
      </w:r>
      <w:r w:rsidR="00B31757">
        <w:rPr>
          <w:lang w:eastAsia="zh-CN"/>
        </w:rPr>
        <w:t xml:space="preserve">over </w:t>
      </w:r>
      <w:r>
        <w:rPr>
          <w:lang w:eastAsia="zh-CN"/>
        </w:rPr>
        <w:t>the N6 tunnel.</w:t>
      </w: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52"/>
      <w:bookmarkEnd w:id="53"/>
      <w:bookmarkEnd w:id="54"/>
      <w:r w:rsidRPr="00822E86">
        <w:t>Impacts on services, entities and interfaces</w:t>
      </w:r>
      <w:bookmarkEnd w:id="55"/>
      <w:bookmarkEnd w:id="57"/>
    </w:p>
    <w:p w14:paraId="2AF53A20" w14:textId="0355A0C2" w:rsidR="001E148C" w:rsidRDefault="001E148C" w:rsidP="001E148C">
      <w:r>
        <w:rPr>
          <w:lang w:eastAsia="ko-KR"/>
        </w:rPr>
        <w:t>The following NFs are impacted:</w:t>
      </w:r>
    </w:p>
    <w:p w14:paraId="3741EF8B" w14:textId="606F0FCB" w:rsidR="00C0596F" w:rsidRPr="008F4612" w:rsidRDefault="00C0596F" w:rsidP="00C0596F">
      <w:pPr>
        <w:pStyle w:val="B1"/>
      </w:pPr>
      <w:r w:rsidRPr="008F4612">
        <w:t>-</w:t>
      </w:r>
      <w:r w:rsidRPr="008F4612">
        <w:tab/>
        <w:t xml:space="preserve">Ambient IoT Function (AIOTF): </w:t>
      </w:r>
    </w:p>
    <w:p w14:paraId="778F683B" w14:textId="77777777" w:rsidR="00C0596F" w:rsidRPr="008F4612" w:rsidRDefault="00C0596F" w:rsidP="00C0596F">
      <w:pPr>
        <w:pStyle w:val="B2"/>
      </w:pPr>
      <w:r w:rsidRPr="008F4612">
        <w:t>-</w:t>
      </w:r>
      <w:r w:rsidRPr="008F4612">
        <w:tab/>
        <w:t>A-RAN (Ambient IoT RAN) connectivity.</w:t>
      </w:r>
    </w:p>
    <w:p w14:paraId="539E9D3D" w14:textId="77777777" w:rsidR="00C0596F" w:rsidRDefault="00C0596F" w:rsidP="00C0596F">
      <w:pPr>
        <w:pStyle w:val="B2"/>
      </w:pPr>
      <w:r w:rsidRPr="008F4612">
        <w:lastRenderedPageBreak/>
        <w:t>-</w:t>
      </w:r>
      <w:r w:rsidRPr="008F4612">
        <w:tab/>
        <w:t>Inventory handling and device context management.</w:t>
      </w:r>
    </w:p>
    <w:p w14:paraId="1A0DDE3A" w14:textId="77777777" w:rsidR="00C0596F" w:rsidRPr="008F4612" w:rsidRDefault="00C0596F" w:rsidP="00C0596F">
      <w:pPr>
        <w:pStyle w:val="B2"/>
      </w:pPr>
      <w:r w:rsidRPr="008F4612">
        <w:t>-</w:t>
      </w:r>
      <w:r w:rsidRPr="008F4612">
        <w:tab/>
        <w:t>Authentication and authorization for the access, which triggers interaction with AUSF/UDM</w:t>
      </w:r>
      <w:r>
        <w:t>.</w:t>
      </w:r>
    </w:p>
    <w:p w14:paraId="21131530" w14:textId="77777777" w:rsidR="00C0596F" w:rsidRPr="008F4612" w:rsidRDefault="00C0596F" w:rsidP="00C0596F">
      <w:pPr>
        <w:pStyle w:val="B2"/>
      </w:pPr>
      <w:r w:rsidRPr="008F4612">
        <w:t>-</w:t>
      </w:r>
      <w:r w:rsidRPr="008F4612">
        <w:tab/>
        <w:t>Collect charging data and interact with CHF for charging.</w:t>
      </w:r>
    </w:p>
    <w:p w14:paraId="74209C2A" w14:textId="77777777" w:rsidR="00C0596F" w:rsidRPr="008F4612" w:rsidRDefault="00C0596F" w:rsidP="00C0596F">
      <w:pPr>
        <w:pStyle w:val="B2"/>
      </w:pPr>
      <w:r w:rsidRPr="008F4612">
        <w:t>-</w:t>
      </w:r>
      <w:r w:rsidRPr="008F4612">
        <w:tab/>
        <w:t>Routing the request from AF (via NEF) to A-RAN, for DO-DTT/DT traffic types.</w:t>
      </w:r>
    </w:p>
    <w:p w14:paraId="2213ED46" w14:textId="77777777" w:rsidR="00C0596F" w:rsidRPr="008F4612" w:rsidRDefault="00C0596F" w:rsidP="00C0596F">
      <w:pPr>
        <w:pStyle w:val="B2"/>
      </w:pPr>
      <w:r w:rsidRPr="008F4612">
        <w:t>-</w:t>
      </w:r>
      <w:r w:rsidRPr="008F4612">
        <w:tab/>
        <w:t>Routing the response from A-RAN to AF (via NEF) for DO-DTT traffic type.</w:t>
      </w:r>
    </w:p>
    <w:p w14:paraId="08D0267E" w14:textId="2F54E0CD" w:rsidR="0065349A" w:rsidRDefault="0065349A" w:rsidP="006F07C6">
      <w:pPr>
        <w:pStyle w:val="B1"/>
      </w:pPr>
      <w:r w:rsidRPr="008F4612">
        <w:t>-</w:t>
      </w:r>
      <w:r w:rsidRPr="008F4612">
        <w:tab/>
      </w:r>
      <w:r w:rsidR="006F07C6">
        <w:t xml:space="preserve">Communicate with SMF/UPF and </w:t>
      </w:r>
      <w:r w:rsidR="006F07C6" w:rsidRPr="008F4612">
        <w:t xml:space="preserve">A-RAN </w:t>
      </w:r>
      <w:r w:rsidR="006F07C6">
        <w:t>for user plane establishment and user plane information exchange</w:t>
      </w:r>
      <w:r>
        <w:t>.</w:t>
      </w:r>
    </w:p>
    <w:p w14:paraId="4D2E082B" w14:textId="1EAA7313" w:rsidR="00851364" w:rsidRPr="008F4612" w:rsidRDefault="00851364" w:rsidP="00851364">
      <w:pPr>
        <w:pStyle w:val="B1"/>
      </w:pPr>
      <w:r w:rsidRPr="008F4612">
        <w:t>-</w:t>
      </w:r>
      <w:r w:rsidRPr="008F4612">
        <w:tab/>
        <w:t>UDM: UDM is enhanced to store and manage the AIoT device information</w:t>
      </w:r>
      <w:r>
        <w:t>.</w:t>
      </w:r>
    </w:p>
    <w:p w14:paraId="79FC3D0C" w14:textId="77777777" w:rsidR="00851364" w:rsidRPr="008F4612" w:rsidRDefault="00851364" w:rsidP="00851364">
      <w:pPr>
        <w:pStyle w:val="B1"/>
      </w:pPr>
      <w:r w:rsidRPr="008F4612">
        <w:t>-</w:t>
      </w:r>
      <w:r w:rsidRPr="008F4612">
        <w:tab/>
        <w:t>NEF: NEF is enhanced to expose AIoT specific services towards AF.</w:t>
      </w:r>
    </w:p>
    <w:p w14:paraId="58BE4699" w14:textId="77777777" w:rsidR="00851364" w:rsidRPr="008F4612" w:rsidRDefault="00851364" w:rsidP="00851364">
      <w:pPr>
        <w:pStyle w:val="B1"/>
      </w:pPr>
      <w:r w:rsidRPr="008F4612">
        <w:t>-</w:t>
      </w:r>
      <w:r w:rsidRPr="008F4612">
        <w:tab/>
        <w:t>NRF: NRF is enhanced to support the new NF type AIOTF and the corresponding NF profile.</w:t>
      </w:r>
    </w:p>
    <w:p w14:paraId="42BF48AC" w14:textId="6B3F02B9" w:rsidR="00551CFD" w:rsidRPr="008F4612" w:rsidRDefault="00851364" w:rsidP="00205DB9">
      <w:pPr>
        <w:pStyle w:val="B1"/>
      </w:pPr>
      <w:r w:rsidRPr="008F4612">
        <w:t>-</w:t>
      </w:r>
      <w:r w:rsidRPr="008F4612">
        <w:tab/>
        <w:t>AUSF: AUSF is enhanced for the authentication for the access from AIoT devices.</w:t>
      </w:r>
    </w:p>
    <w:p w14:paraId="6C9E8930" w14:textId="77777777" w:rsidR="006F07C6" w:rsidRDefault="00551CFD" w:rsidP="00551CFD">
      <w:pPr>
        <w:pStyle w:val="B1"/>
      </w:pPr>
      <w:r w:rsidRPr="008F4612">
        <w:t>-</w:t>
      </w:r>
      <w:r w:rsidRPr="008F4612">
        <w:tab/>
      </w:r>
      <w:r w:rsidR="006F07C6">
        <w:t>SMF</w:t>
      </w:r>
      <w:r w:rsidR="006F07C6" w:rsidRPr="008F4612">
        <w:t xml:space="preserve">: </w:t>
      </w:r>
      <w:r w:rsidR="006F07C6">
        <w:t>Instruct UPF for user plane establishment and user plane information exchange.</w:t>
      </w:r>
    </w:p>
    <w:p w14:paraId="09D1C581" w14:textId="31CEFBCC" w:rsidR="00551CFD" w:rsidRDefault="00551CFD" w:rsidP="00551CFD">
      <w:pPr>
        <w:pStyle w:val="B1"/>
      </w:pPr>
      <w:r>
        <w:t>-</w:t>
      </w:r>
      <w:r>
        <w:tab/>
        <w:t xml:space="preserve">UPF: </w:t>
      </w:r>
    </w:p>
    <w:p w14:paraId="4F929870" w14:textId="0924C2B3" w:rsidR="00551CFD" w:rsidRDefault="00551CFD" w:rsidP="00551CFD">
      <w:pPr>
        <w:pStyle w:val="B2"/>
      </w:pPr>
      <w:r>
        <w:t>-</w:t>
      </w:r>
      <w:r>
        <w:tab/>
        <w:t>Receive instructions from SMF for user plane establishment</w:t>
      </w:r>
      <w:r w:rsidR="006F07C6">
        <w:t xml:space="preserve"> and user plane information</w:t>
      </w:r>
      <w:r w:rsidR="00DA017B">
        <w:t>, including N3 common GTP tunnel and N6 point-to-point tunnel</w:t>
      </w:r>
      <w:r w:rsidR="00113929">
        <w:t>.</w:t>
      </w:r>
    </w:p>
    <w:p w14:paraId="45EEF1D4" w14:textId="77777777" w:rsidR="00551CFD" w:rsidRDefault="00551CFD" w:rsidP="00551CFD">
      <w:pPr>
        <w:pStyle w:val="B2"/>
      </w:pPr>
      <w:r>
        <w:t>-</w:t>
      </w:r>
      <w:r>
        <w:tab/>
        <w:t>Decapsulate UDP/IP headers for the packets received from N6 point-to-point tunnel, append Device ID/AF ID as GTP extension headers and deliver to N3 common tunnel.</w:t>
      </w:r>
    </w:p>
    <w:p w14:paraId="7AC0367E" w14:textId="77777777" w:rsidR="00551CFD" w:rsidRDefault="00551CFD" w:rsidP="00551CFD">
      <w:pPr>
        <w:pStyle w:val="B2"/>
      </w:pPr>
      <w:r>
        <w:t>-</w:t>
      </w:r>
      <w:r>
        <w:tab/>
        <w:t>Receive packets from N3 common tunnel, encapsulate UDP/IP headers based on Device ID/AF ID and deliver to N6 point-to-point tunnel.</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4"/>
      <w:footerReference w:type="even"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E78B" w14:textId="77777777" w:rsidR="00D764BD" w:rsidRDefault="00D764BD">
      <w:r>
        <w:separator/>
      </w:r>
    </w:p>
  </w:endnote>
  <w:endnote w:type="continuationSeparator" w:id="0">
    <w:p w14:paraId="22697041" w14:textId="77777777" w:rsidR="00D764BD" w:rsidRDefault="00D764BD">
      <w:r>
        <w:continuationSeparator/>
      </w:r>
    </w:p>
  </w:endnote>
  <w:endnote w:type="continuationNotice" w:id="1">
    <w:p w14:paraId="34E91058" w14:textId="77777777" w:rsidR="00D764BD" w:rsidRDefault="00D76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B8AE" w14:textId="77777777" w:rsidR="00D764BD" w:rsidRDefault="00D764BD">
      <w:r>
        <w:separator/>
      </w:r>
    </w:p>
  </w:footnote>
  <w:footnote w:type="continuationSeparator" w:id="0">
    <w:p w14:paraId="023BD61F" w14:textId="77777777" w:rsidR="00D764BD" w:rsidRDefault="00D764BD">
      <w:r>
        <w:continuationSeparator/>
      </w:r>
    </w:p>
  </w:footnote>
  <w:footnote w:type="continuationNotice" w:id="1">
    <w:p w14:paraId="1CEF11C8" w14:textId="77777777" w:rsidR="00D764BD" w:rsidRDefault="00D76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9"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4"/>
  </w:num>
  <w:num w:numId="2" w16cid:durableId="1801848916">
    <w:abstractNumId w:val="25"/>
  </w:num>
  <w:num w:numId="3" w16cid:durableId="1209490182">
    <w:abstractNumId w:val="5"/>
  </w:num>
  <w:num w:numId="4" w16cid:durableId="1046103797">
    <w:abstractNumId w:val="35"/>
  </w:num>
  <w:num w:numId="5" w16cid:durableId="1259371366">
    <w:abstractNumId w:val="34"/>
  </w:num>
  <w:num w:numId="6" w16cid:durableId="298924844">
    <w:abstractNumId w:val="30"/>
  </w:num>
  <w:num w:numId="7" w16cid:durableId="1818037551">
    <w:abstractNumId w:val="12"/>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9"/>
  </w:num>
  <w:num w:numId="10" w16cid:durableId="1647469658">
    <w:abstractNumId w:val="9"/>
  </w:num>
  <w:num w:numId="11" w16cid:durableId="1390495224">
    <w:abstractNumId w:val="29"/>
  </w:num>
  <w:num w:numId="12" w16cid:durableId="1828090118">
    <w:abstractNumId w:val="28"/>
  </w:num>
  <w:num w:numId="13" w16cid:durableId="425734433">
    <w:abstractNumId w:val="2"/>
  </w:num>
  <w:num w:numId="14" w16cid:durableId="1010327402">
    <w:abstractNumId w:val="8"/>
  </w:num>
  <w:num w:numId="15" w16cid:durableId="1484195756">
    <w:abstractNumId w:val="26"/>
  </w:num>
  <w:num w:numId="16" w16cid:durableId="930431467">
    <w:abstractNumId w:val="11"/>
  </w:num>
  <w:num w:numId="17" w16cid:durableId="1489202036">
    <w:abstractNumId w:val="18"/>
  </w:num>
  <w:num w:numId="18" w16cid:durableId="1177695844">
    <w:abstractNumId w:val="17"/>
  </w:num>
  <w:num w:numId="19" w16cid:durableId="874077607">
    <w:abstractNumId w:val="15"/>
  </w:num>
  <w:num w:numId="20" w16cid:durableId="1880702621">
    <w:abstractNumId w:val="23"/>
  </w:num>
  <w:num w:numId="21" w16cid:durableId="1765178733">
    <w:abstractNumId w:val="22"/>
  </w:num>
  <w:num w:numId="22" w16cid:durableId="1347368701">
    <w:abstractNumId w:val="13"/>
  </w:num>
  <w:num w:numId="23" w16cid:durableId="191191852">
    <w:abstractNumId w:val="7"/>
  </w:num>
  <w:num w:numId="24" w16cid:durableId="1178347939">
    <w:abstractNumId w:val="21"/>
  </w:num>
  <w:num w:numId="25" w16cid:durableId="1139617615">
    <w:abstractNumId w:val="10"/>
  </w:num>
  <w:num w:numId="26" w16cid:durableId="2078699944">
    <w:abstractNumId w:val="6"/>
  </w:num>
  <w:num w:numId="27" w16cid:durableId="2146460923">
    <w:abstractNumId w:val="32"/>
  </w:num>
  <w:num w:numId="28" w16cid:durableId="61175032">
    <w:abstractNumId w:val="31"/>
  </w:num>
  <w:num w:numId="29" w16cid:durableId="843740636">
    <w:abstractNumId w:val="20"/>
  </w:num>
  <w:num w:numId="30" w16cid:durableId="271669429">
    <w:abstractNumId w:val="4"/>
  </w:num>
  <w:num w:numId="31" w16cid:durableId="1852330574">
    <w:abstractNumId w:val="33"/>
  </w:num>
  <w:num w:numId="32" w16cid:durableId="250167991">
    <w:abstractNumId w:val="16"/>
  </w:num>
  <w:num w:numId="33" w16cid:durableId="818499930">
    <w:abstractNumId w:val="14"/>
  </w:num>
  <w:num w:numId="34" w16cid:durableId="546915621">
    <w:abstractNumId w:val="3"/>
  </w:num>
  <w:num w:numId="35" w16cid:durableId="1633823129">
    <w:abstractNumId w:val="1"/>
  </w:num>
  <w:num w:numId="36" w16cid:durableId="816454628">
    <w:abstractNumId w:val="27"/>
  </w:num>
  <w:num w:numId="37" w16cid:durableId="13336040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6601"/>
    <w:rsid w:val="00007F70"/>
    <w:rsid w:val="00011050"/>
    <w:rsid w:val="000143B6"/>
    <w:rsid w:val="00014D24"/>
    <w:rsid w:val="00017F04"/>
    <w:rsid w:val="00021986"/>
    <w:rsid w:val="000223A2"/>
    <w:rsid w:val="00022E4A"/>
    <w:rsid w:val="00027B3E"/>
    <w:rsid w:val="0003367A"/>
    <w:rsid w:val="00034061"/>
    <w:rsid w:val="00037242"/>
    <w:rsid w:val="000374D3"/>
    <w:rsid w:val="00040AB1"/>
    <w:rsid w:val="00041359"/>
    <w:rsid w:val="000427FF"/>
    <w:rsid w:val="000430B9"/>
    <w:rsid w:val="00043883"/>
    <w:rsid w:val="000444D7"/>
    <w:rsid w:val="00045C54"/>
    <w:rsid w:val="0004626D"/>
    <w:rsid w:val="00051EE7"/>
    <w:rsid w:val="0005261E"/>
    <w:rsid w:val="00053553"/>
    <w:rsid w:val="00055B81"/>
    <w:rsid w:val="000567B6"/>
    <w:rsid w:val="000571F3"/>
    <w:rsid w:val="00061DAB"/>
    <w:rsid w:val="000629A6"/>
    <w:rsid w:val="00064458"/>
    <w:rsid w:val="00064969"/>
    <w:rsid w:val="00065998"/>
    <w:rsid w:val="00070835"/>
    <w:rsid w:val="0007299A"/>
    <w:rsid w:val="0007429E"/>
    <w:rsid w:val="00074BA2"/>
    <w:rsid w:val="00074BEA"/>
    <w:rsid w:val="00075682"/>
    <w:rsid w:val="000756AE"/>
    <w:rsid w:val="0007625C"/>
    <w:rsid w:val="00082528"/>
    <w:rsid w:val="000832FA"/>
    <w:rsid w:val="00085747"/>
    <w:rsid w:val="0008740A"/>
    <w:rsid w:val="0009006F"/>
    <w:rsid w:val="00090DFB"/>
    <w:rsid w:val="00091760"/>
    <w:rsid w:val="0009278B"/>
    <w:rsid w:val="00092B43"/>
    <w:rsid w:val="000932A0"/>
    <w:rsid w:val="0009337E"/>
    <w:rsid w:val="00093662"/>
    <w:rsid w:val="00094547"/>
    <w:rsid w:val="000945E3"/>
    <w:rsid w:val="00094A5C"/>
    <w:rsid w:val="00094F17"/>
    <w:rsid w:val="000951B4"/>
    <w:rsid w:val="000964AF"/>
    <w:rsid w:val="00097AB8"/>
    <w:rsid w:val="000A0D02"/>
    <w:rsid w:val="000A3A80"/>
    <w:rsid w:val="000A40E3"/>
    <w:rsid w:val="000A5C28"/>
    <w:rsid w:val="000A6409"/>
    <w:rsid w:val="000A701E"/>
    <w:rsid w:val="000A771D"/>
    <w:rsid w:val="000B019A"/>
    <w:rsid w:val="000B0B58"/>
    <w:rsid w:val="000B15BC"/>
    <w:rsid w:val="000B220B"/>
    <w:rsid w:val="000B3AEB"/>
    <w:rsid w:val="000B424C"/>
    <w:rsid w:val="000B5D9A"/>
    <w:rsid w:val="000B6310"/>
    <w:rsid w:val="000C267C"/>
    <w:rsid w:val="000C285E"/>
    <w:rsid w:val="000C3022"/>
    <w:rsid w:val="000C4243"/>
    <w:rsid w:val="000C5332"/>
    <w:rsid w:val="000C53DE"/>
    <w:rsid w:val="000C6598"/>
    <w:rsid w:val="000C6DF3"/>
    <w:rsid w:val="000C754B"/>
    <w:rsid w:val="000D1BF7"/>
    <w:rsid w:val="000D3A8B"/>
    <w:rsid w:val="000D40CE"/>
    <w:rsid w:val="000D4957"/>
    <w:rsid w:val="000D4B48"/>
    <w:rsid w:val="000D55AA"/>
    <w:rsid w:val="000D6D0D"/>
    <w:rsid w:val="000D7038"/>
    <w:rsid w:val="000E2D7A"/>
    <w:rsid w:val="000E327C"/>
    <w:rsid w:val="000E35EC"/>
    <w:rsid w:val="000E5999"/>
    <w:rsid w:val="000E608B"/>
    <w:rsid w:val="000E6235"/>
    <w:rsid w:val="000E6F1C"/>
    <w:rsid w:val="000F0387"/>
    <w:rsid w:val="000F03B5"/>
    <w:rsid w:val="000F13A3"/>
    <w:rsid w:val="000F360B"/>
    <w:rsid w:val="000F4F0F"/>
    <w:rsid w:val="000F4FB5"/>
    <w:rsid w:val="000F5414"/>
    <w:rsid w:val="000F556D"/>
    <w:rsid w:val="000F62A0"/>
    <w:rsid w:val="000F73CB"/>
    <w:rsid w:val="000F76CD"/>
    <w:rsid w:val="00100FB1"/>
    <w:rsid w:val="001014BD"/>
    <w:rsid w:val="0010319C"/>
    <w:rsid w:val="00104D91"/>
    <w:rsid w:val="001056EE"/>
    <w:rsid w:val="00107AAB"/>
    <w:rsid w:val="001122BA"/>
    <w:rsid w:val="00112341"/>
    <w:rsid w:val="001123C0"/>
    <w:rsid w:val="00112B85"/>
    <w:rsid w:val="00112F25"/>
    <w:rsid w:val="00112F51"/>
    <w:rsid w:val="00113929"/>
    <w:rsid w:val="00113D97"/>
    <w:rsid w:val="0011428E"/>
    <w:rsid w:val="00114FA5"/>
    <w:rsid w:val="00115A6C"/>
    <w:rsid w:val="0011625D"/>
    <w:rsid w:val="00116A6F"/>
    <w:rsid w:val="00116DDE"/>
    <w:rsid w:val="00117890"/>
    <w:rsid w:val="0012238D"/>
    <w:rsid w:val="0012269C"/>
    <w:rsid w:val="00123B66"/>
    <w:rsid w:val="0012485D"/>
    <w:rsid w:val="00124F6C"/>
    <w:rsid w:val="00126676"/>
    <w:rsid w:val="0012798E"/>
    <w:rsid w:val="0013041E"/>
    <w:rsid w:val="00130653"/>
    <w:rsid w:val="00130919"/>
    <w:rsid w:val="00130F39"/>
    <w:rsid w:val="00131E5D"/>
    <w:rsid w:val="00132288"/>
    <w:rsid w:val="00132D85"/>
    <w:rsid w:val="0013342A"/>
    <w:rsid w:val="001335B5"/>
    <w:rsid w:val="0013504C"/>
    <w:rsid w:val="00137F61"/>
    <w:rsid w:val="0014095D"/>
    <w:rsid w:val="00140CDE"/>
    <w:rsid w:val="00143870"/>
    <w:rsid w:val="0014428C"/>
    <w:rsid w:val="0014462C"/>
    <w:rsid w:val="00145759"/>
    <w:rsid w:val="001469E8"/>
    <w:rsid w:val="0014711F"/>
    <w:rsid w:val="00147EFE"/>
    <w:rsid w:val="001508D9"/>
    <w:rsid w:val="00151453"/>
    <w:rsid w:val="00153B9C"/>
    <w:rsid w:val="00153F5B"/>
    <w:rsid w:val="001553AD"/>
    <w:rsid w:val="00157A89"/>
    <w:rsid w:val="001601A4"/>
    <w:rsid w:val="0016030E"/>
    <w:rsid w:val="00160DA4"/>
    <w:rsid w:val="00163239"/>
    <w:rsid w:val="001633BF"/>
    <w:rsid w:val="00163E61"/>
    <w:rsid w:val="0016550E"/>
    <w:rsid w:val="00165CC7"/>
    <w:rsid w:val="00166369"/>
    <w:rsid w:val="00167E9C"/>
    <w:rsid w:val="001714A9"/>
    <w:rsid w:val="00171A0C"/>
    <w:rsid w:val="00171FC0"/>
    <w:rsid w:val="00173A5E"/>
    <w:rsid w:val="0017660E"/>
    <w:rsid w:val="00176BFB"/>
    <w:rsid w:val="001777F1"/>
    <w:rsid w:val="001805CC"/>
    <w:rsid w:val="001809C8"/>
    <w:rsid w:val="00181D59"/>
    <w:rsid w:val="00181DBF"/>
    <w:rsid w:val="00182196"/>
    <w:rsid w:val="00182365"/>
    <w:rsid w:val="00183550"/>
    <w:rsid w:val="00184B34"/>
    <w:rsid w:val="00184E65"/>
    <w:rsid w:val="00186159"/>
    <w:rsid w:val="00186218"/>
    <w:rsid w:val="001868B6"/>
    <w:rsid w:val="00190F30"/>
    <w:rsid w:val="0019582E"/>
    <w:rsid w:val="00196C85"/>
    <w:rsid w:val="001A08C9"/>
    <w:rsid w:val="001A0BD7"/>
    <w:rsid w:val="001A275D"/>
    <w:rsid w:val="001A3562"/>
    <w:rsid w:val="001B03A4"/>
    <w:rsid w:val="001B3298"/>
    <w:rsid w:val="001B37C0"/>
    <w:rsid w:val="001B3924"/>
    <w:rsid w:val="001B427A"/>
    <w:rsid w:val="001B46FB"/>
    <w:rsid w:val="001B4BC3"/>
    <w:rsid w:val="001B53F2"/>
    <w:rsid w:val="001B7003"/>
    <w:rsid w:val="001C0673"/>
    <w:rsid w:val="001C0899"/>
    <w:rsid w:val="001C2762"/>
    <w:rsid w:val="001C3348"/>
    <w:rsid w:val="001C398E"/>
    <w:rsid w:val="001C41C0"/>
    <w:rsid w:val="001C5E6C"/>
    <w:rsid w:val="001C7917"/>
    <w:rsid w:val="001C7F65"/>
    <w:rsid w:val="001D0A9D"/>
    <w:rsid w:val="001D127B"/>
    <w:rsid w:val="001D1B46"/>
    <w:rsid w:val="001D283C"/>
    <w:rsid w:val="001D3820"/>
    <w:rsid w:val="001D4791"/>
    <w:rsid w:val="001D6808"/>
    <w:rsid w:val="001D7648"/>
    <w:rsid w:val="001E0A47"/>
    <w:rsid w:val="001E118D"/>
    <w:rsid w:val="001E148C"/>
    <w:rsid w:val="001E1AE2"/>
    <w:rsid w:val="001E1EF1"/>
    <w:rsid w:val="001E3586"/>
    <w:rsid w:val="001E41F3"/>
    <w:rsid w:val="001E4C63"/>
    <w:rsid w:val="001E568E"/>
    <w:rsid w:val="001E5A1C"/>
    <w:rsid w:val="001E778E"/>
    <w:rsid w:val="001F0244"/>
    <w:rsid w:val="001F0294"/>
    <w:rsid w:val="001F22C5"/>
    <w:rsid w:val="001F24F6"/>
    <w:rsid w:val="001F34BB"/>
    <w:rsid w:val="001F3E46"/>
    <w:rsid w:val="001F53AA"/>
    <w:rsid w:val="001F5788"/>
    <w:rsid w:val="001F597C"/>
    <w:rsid w:val="001F5C96"/>
    <w:rsid w:val="001F6C9D"/>
    <w:rsid w:val="001F70E2"/>
    <w:rsid w:val="001F76C8"/>
    <w:rsid w:val="0020225A"/>
    <w:rsid w:val="002026C7"/>
    <w:rsid w:val="00202927"/>
    <w:rsid w:val="00203279"/>
    <w:rsid w:val="0020344F"/>
    <w:rsid w:val="00203708"/>
    <w:rsid w:val="002037DB"/>
    <w:rsid w:val="00204FD1"/>
    <w:rsid w:val="00205DB9"/>
    <w:rsid w:val="002060FF"/>
    <w:rsid w:val="0020689F"/>
    <w:rsid w:val="002068AD"/>
    <w:rsid w:val="00206BBE"/>
    <w:rsid w:val="002100CD"/>
    <w:rsid w:val="002103E5"/>
    <w:rsid w:val="00210E61"/>
    <w:rsid w:val="002121C1"/>
    <w:rsid w:val="002124CA"/>
    <w:rsid w:val="00212FF7"/>
    <w:rsid w:val="002131BA"/>
    <w:rsid w:val="002151E1"/>
    <w:rsid w:val="002157EE"/>
    <w:rsid w:val="00215F99"/>
    <w:rsid w:val="00216155"/>
    <w:rsid w:val="00217FF4"/>
    <w:rsid w:val="002210AC"/>
    <w:rsid w:val="00222E0E"/>
    <w:rsid w:val="00222F6B"/>
    <w:rsid w:val="00225F6D"/>
    <w:rsid w:val="002264BB"/>
    <w:rsid w:val="0022693B"/>
    <w:rsid w:val="0023165C"/>
    <w:rsid w:val="00231A61"/>
    <w:rsid w:val="00232D54"/>
    <w:rsid w:val="00234C78"/>
    <w:rsid w:val="00236310"/>
    <w:rsid w:val="00236626"/>
    <w:rsid w:val="0024127C"/>
    <w:rsid w:val="00241FD3"/>
    <w:rsid w:val="00242DA0"/>
    <w:rsid w:val="00242FCC"/>
    <w:rsid w:val="00246220"/>
    <w:rsid w:val="00246F48"/>
    <w:rsid w:val="002473CB"/>
    <w:rsid w:val="00247FAF"/>
    <w:rsid w:val="002511CD"/>
    <w:rsid w:val="002519C1"/>
    <w:rsid w:val="00252B7A"/>
    <w:rsid w:val="002543AD"/>
    <w:rsid w:val="00256272"/>
    <w:rsid w:val="00256865"/>
    <w:rsid w:val="0026057B"/>
    <w:rsid w:val="00262BAD"/>
    <w:rsid w:val="00262FE6"/>
    <w:rsid w:val="00264170"/>
    <w:rsid w:val="002641B2"/>
    <w:rsid w:val="00265B0A"/>
    <w:rsid w:val="00265CD8"/>
    <w:rsid w:val="0026641C"/>
    <w:rsid w:val="00267218"/>
    <w:rsid w:val="00267D41"/>
    <w:rsid w:val="0027132F"/>
    <w:rsid w:val="00275D12"/>
    <w:rsid w:val="0027661E"/>
    <w:rsid w:val="002769F4"/>
    <w:rsid w:val="00276F6B"/>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A22AF"/>
    <w:rsid w:val="002A4EE7"/>
    <w:rsid w:val="002A5B8C"/>
    <w:rsid w:val="002A792C"/>
    <w:rsid w:val="002A7F6D"/>
    <w:rsid w:val="002B0011"/>
    <w:rsid w:val="002B0BD3"/>
    <w:rsid w:val="002B185E"/>
    <w:rsid w:val="002B1B25"/>
    <w:rsid w:val="002B1F0E"/>
    <w:rsid w:val="002B24B5"/>
    <w:rsid w:val="002B272F"/>
    <w:rsid w:val="002B31BD"/>
    <w:rsid w:val="002B38EA"/>
    <w:rsid w:val="002B5890"/>
    <w:rsid w:val="002B6903"/>
    <w:rsid w:val="002B7C66"/>
    <w:rsid w:val="002C1891"/>
    <w:rsid w:val="002C1CDC"/>
    <w:rsid w:val="002C4371"/>
    <w:rsid w:val="002C5E67"/>
    <w:rsid w:val="002C6F2A"/>
    <w:rsid w:val="002D03AD"/>
    <w:rsid w:val="002D2BCD"/>
    <w:rsid w:val="002D4243"/>
    <w:rsid w:val="002D68D9"/>
    <w:rsid w:val="002E06C8"/>
    <w:rsid w:val="002E138F"/>
    <w:rsid w:val="002E3B13"/>
    <w:rsid w:val="002E4224"/>
    <w:rsid w:val="002E424F"/>
    <w:rsid w:val="002E4A0A"/>
    <w:rsid w:val="002E5FC2"/>
    <w:rsid w:val="002E637E"/>
    <w:rsid w:val="002E6FFB"/>
    <w:rsid w:val="002E73C5"/>
    <w:rsid w:val="002E76C7"/>
    <w:rsid w:val="002F03A4"/>
    <w:rsid w:val="002F0683"/>
    <w:rsid w:val="002F0E6C"/>
    <w:rsid w:val="002F1C39"/>
    <w:rsid w:val="002F21A7"/>
    <w:rsid w:val="002F2548"/>
    <w:rsid w:val="002F2C36"/>
    <w:rsid w:val="002F4F4B"/>
    <w:rsid w:val="002F666F"/>
    <w:rsid w:val="002F704A"/>
    <w:rsid w:val="003006C5"/>
    <w:rsid w:val="00302837"/>
    <w:rsid w:val="00302B48"/>
    <w:rsid w:val="003035BC"/>
    <w:rsid w:val="003036F6"/>
    <w:rsid w:val="0030482D"/>
    <w:rsid w:val="00304A64"/>
    <w:rsid w:val="00304B5C"/>
    <w:rsid w:val="00304D87"/>
    <w:rsid w:val="0030546E"/>
    <w:rsid w:val="003059C8"/>
    <w:rsid w:val="00311FA2"/>
    <w:rsid w:val="0031348D"/>
    <w:rsid w:val="00313EB7"/>
    <w:rsid w:val="00314F62"/>
    <w:rsid w:val="003153F4"/>
    <w:rsid w:val="003154B5"/>
    <w:rsid w:val="0031575F"/>
    <w:rsid w:val="00317B47"/>
    <w:rsid w:val="00320383"/>
    <w:rsid w:val="00320850"/>
    <w:rsid w:val="003226C8"/>
    <w:rsid w:val="003243C4"/>
    <w:rsid w:val="00324B09"/>
    <w:rsid w:val="00325D53"/>
    <w:rsid w:val="00325E00"/>
    <w:rsid w:val="00326316"/>
    <w:rsid w:val="00326318"/>
    <w:rsid w:val="003270FA"/>
    <w:rsid w:val="0032757C"/>
    <w:rsid w:val="00330629"/>
    <w:rsid w:val="00330748"/>
    <w:rsid w:val="00331EA6"/>
    <w:rsid w:val="00332BBF"/>
    <w:rsid w:val="00333834"/>
    <w:rsid w:val="00334106"/>
    <w:rsid w:val="003355A1"/>
    <w:rsid w:val="0033608E"/>
    <w:rsid w:val="00337524"/>
    <w:rsid w:val="0034047C"/>
    <w:rsid w:val="003406C2"/>
    <w:rsid w:val="00340BF3"/>
    <w:rsid w:val="003417E0"/>
    <w:rsid w:val="00341F50"/>
    <w:rsid w:val="00342269"/>
    <w:rsid w:val="00343A3B"/>
    <w:rsid w:val="00343CB1"/>
    <w:rsid w:val="0034459C"/>
    <w:rsid w:val="00344872"/>
    <w:rsid w:val="003450E2"/>
    <w:rsid w:val="00345B90"/>
    <w:rsid w:val="00347328"/>
    <w:rsid w:val="00347CAD"/>
    <w:rsid w:val="00347ED6"/>
    <w:rsid w:val="0035237A"/>
    <w:rsid w:val="00354349"/>
    <w:rsid w:val="00354598"/>
    <w:rsid w:val="00355B36"/>
    <w:rsid w:val="00355B37"/>
    <w:rsid w:val="00356D03"/>
    <w:rsid w:val="00357A2D"/>
    <w:rsid w:val="0036065E"/>
    <w:rsid w:val="00361937"/>
    <w:rsid w:val="00364534"/>
    <w:rsid w:val="00364E5E"/>
    <w:rsid w:val="00370529"/>
    <w:rsid w:val="00370532"/>
    <w:rsid w:val="00370766"/>
    <w:rsid w:val="0037090F"/>
    <w:rsid w:val="003716E4"/>
    <w:rsid w:val="0037298C"/>
    <w:rsid w:val="00372EA9"/>
    <w:rsid w:val="00373208"/>
    <w:rsid w:val="003741A2"/>
    <w:rsid w:val="0037475B"/>
    <w:rsid w:val="00374D77"/>
    <w:rsid w:val="003755E2"/>
    <w:rsid w:val="00375874"/>
    <w:rsid w:val="00375AF9"/>
    <w:rsid w:val="00375C1B"/>
    <w:rsid w:val="00380810"/>
    <w:rsid w:val="003842EF"/>
    <w:rsid w:val="00384B8C"/>
    <w:rsid w:val="00384CA7"/>
    <w:rsid w:val="003852B2"/>
    <w:rsid w:val="003861C4"/>
    <w:rsid w:val="00386462"/>
    <w:rsid w:val="00386BA7"/>
    <w:rsid w:val="00386DE6"/>
    <w:rsid w:val="00386EF6"/>
    <w:rsid w:val="0039021B"/>
    <w:rsid w:val="0039167E"/>
    <w:rsid w:val="003933FB"/>
    <w:rsid w:val="00394544"/>
    <w:rsid w:val="003957A4"/>
    <w:rsid w:val="00396012"/>
    <w:rsid w:val="003962C0"/>
    <w:rsid w:val="003967D4"/>
    <w:rsid w:val="003A0DCB"/>
    <w:rsid w:val="003A4851"/>
    <w:rsid w:val="003A6A5D"/>
    <w:rsid w:val="003A6AC7"/>
    <w:rsid w:val="003A6F25"/>
    <w:rsid w:val="003B137D"/>
    <w:rsid w:val="003B47C9"/>
    <w:rsid w:val="003B4B73"/>
    <w:rsid w:val="003B6045"/>
    <w:rsid w:val="003B7386"/>
    <w:rsid w:val="003B73D5"/>
    <w:rsid w:val="003C02F9"/>
    <w:rsid w:val="003C39FB"/>
    <w:rsid w:val="003C5399"/>
    <w:rsid w:val="003C57BA"/>
    <w:rsid w:val="003C5A12"/>
    <w:rsid w:val="003C6517"/>
    <w:rsid w:val="003D0883"/>
    <w:rsid w:val="003D0B62"/>
    <w:rsid w:val="003D0FCC"/>
    <w:rsid w:val="003D233B"/>
    <w:rsid w:val="003D54F3"/>
    <w:rsid w:val="003D59EA"/>
    <w:rsid w:val="003D5FFD"/>
    <w:rsid w:val="003D67BE"/>
    <w:rsid w:val="003D7060"/>
    <w:rsid w:val="003E1CEA"/>
    <w:rsid w:val="003E26F1"/>
    <w:rsid w:val="003E29EF"/>
    <w:rsid w:val="003E4C59"/>
    <w:rsid w:val="003E56DB"/>
    <w:rsid w:val="003E5A29"/>
    <w:rsid w:val="003E6BFC"/>
    <w:rsid w:val="003E7E54"/>
    <w:rsid w:val="003E7F24"/>
    <w:rsid w:val="003F00E8"/>
    <w:rsid w:val="003F0616"/>
    <w:rsid w:val="003F08B7"/>
    <w:rsid w:val="003F1A09"/>
    <w:rsid w:val="003F4592"/>
    <w:rsid w:val="003F4AEE"/>
    <w:rsid w:val="003F5CE4"/>
    <w:rsid w:val="003F7F79"/>
    <w:rsid w:val="00400049"/>
    <w:rsid w:val="00400498"/>
    <w:rsid w:val="004010BA"/>
    <w:rsid w:val="00401B4B"/>
    <w:rsid w:val="00401FDD"/>
    <w:rsid w:val="00402959"/>
    <w:rsid w:val="004035FB"/>
    <w:rsid w:val="00406427"/>
    <w:rsid w:val="00407E24"/>
    <w:rsid w:val="00410687"/>
    <w:rsid w:val="00410EB4"/>
    <w:rsid w:val="004120CD"/>
    <w:rsid w:val="004125C6"/>
    <w:rsid w:val="00412740"/>
    <w:rsid w:val="0041274E"/>
    <w:rsid w:val="004129B0"/>
    <w:rsid w:val="00414C48"/>
    <w:rsid w:val="00414FAD"/>
    <w:rsid w:val="00416C60"/>
    <w:rsid w:val="004172FB"/>
    <w:rsid w:val="004173AE"/>
    <w:rsid w:val="00421470"/>
    <w:rsid w:val="004219F8"/>
    <w:rsid w:val="00421F41"/>
    <w:rsid w:val="0042223B"/>
    <w:rsid w:val="00422F6D"/>
    <w:rsid w:val="00423ECB"/>
    <w:rsid w:val="00424B26"/>
    <w:rsid w:val="00424B44"/>
    <w:rsid w:val="00424BD0"/>
    <w:rsid w:val="00424CFA"/>
    <w:rsid w:val="004252DB"/>
    <w:rsid w:val="00425614"/>
    <w:rsid w:val="00427559"/>
    <w:rsid w:val="00432A30"/>
    <w:rsid w:val="004336D7"/>
    <w:rsid w:val="00433DCC"/>
    <w:rsid w:val="004355C2"/>
    <w:rsid w:val="00436BAB"/>
    <w:rsid w:val="00437BF2"/>
    <w:rsid w:val="00440E6F"/>
    <w:rsid w:val="0044230C"/>
    <w:rsid w:val="00443F03"/>
    <w:rsid w:val="00444498"/>
    <w:rsid w:val="00446422"/>
    <w:rsid w:val="00446E16"/>
    <w:rsid w:val="00446FD1"/>
    <w:rsid w:val="00450BDE"/>
    <w:rsid w:val="0045174B"/>
    <w:rsid w:val="00451E3A"/>
    <w:rsid w:val="00452454"/>
    <w:rsid w:val="00452814"/>
    <w:rsid w:val="0045303B"/>
    <w:rsid w:val="00454286"/>
    <w:rsid w:val="004543B0"/>
    <w:rsid w:val="0045519C"/>
    <w:rsid w:val="00455C18"/>
    <w:rsid w:val="00456579"/>
    <w:rsid w:val="004577BB"/>
    <w:rsid w:val="00457B76"/>
    <w:rsid w:val="004604FB"/>
    <w:rsid w:val="00461294"/>
    <w:rsid w:val="00463387"/>
    <w:rsid w:val="0046438B"/>
    <w:rsid w:val="00464401"/>
    <w:rsid w:val="00465379"/>
    <w:rsid w:val="004659A0"/>
    <w:rsid w:val="00465E41"/>
    <w:rsid w:val="00466392"/>
    <w:rsid w:val="00472DF6"/>
    <w:rsid w:val="0047359A"/>
    <w:rsid w:val="00474812"/>
    <w:rsid w:val="0047612B"/>
    <w:rsid w:val="00476933"/>
    <w:rsid w:val="004774C7"/>
    <w:rsid w:val="004803F6"/>
    <w:rsid w:val="004818B1"/>
    <w:rsid w:val="00482264"/>
    <w:rsid w:val="004839E0"/>
    <w:rsid w:val="004839EF"/>
    <w:rsid w:val="00484202"/>
    <w:rsid w:val="00484816"/>
    <w:rsid w:val="00485A35"/>
    <w:rsid w:val="004865FA"/>
    <w:rsid w:val="00486FED"/>
    <w:rsid w:val="0049014B"/>
    <w:rsid w:val="00490E62"/>
    <w:rsid w:val="00491081"/>
    <w:rsid w:val="0049211E"/>
    <w:rsid w:val="00492762"/>
    <w:rsid w:val="00493B9E"/>
    <w:rsid w:val="0049586D"/>
    <w:rsid w:val="00495F51"/>
    <w:rsid w:val="00495FD8"/>
    <w:rsid w:val="00496701"/>
    <w:rsid w:val="0049670D"/>
    <w:rsid w:val="004A024F"/>
    <w:rsid w:val="004A0CA3"/>
    <w:rsid w:val="004A16FD"/>
    <w:rsid w:val="004A2F01"/>
    <w:rsid w:val="004A3250"/>
    <w:rsid w:val="004A34DD"/>
    <w:rsid w:val="004A4FB0"/>
    <w:rsid w:val="004A5124"/>
    <w:rsid w:val="004A6396"/>
    <w:rsid w:val="004A6CE2"/>
    <w:rsid w:val="004B02DA"/>
    <w:rsid w:val="004B259B"/>
    <w:rsid w:val="004B2687"/>
    <w:rsid w:val="004B2925"/>
    <w:rsid w:val="004B37E9"/>
    <w:rsid w:val="004B3E95"/>
    <w:rsid w:val="004B4389"/>
    <w:rsid w:val="004B46B0"/>
    <w:rsid w:val="004B49CD"/>
    <w:rsid w:val="004B4F9F"/>
    <w:rsid w:val="004B5BF2"/>
    <w:rsid w:val="004B5CA7"/>
    <w:rsid w:val="004B7581"/>
    <w:rsid w:val="004C5371"/>
    <w:rsid w:val="004C61F4"/>
    <w:rsid w:val="004C71CD"/>
    <w:rsid w:val="004C72F9"/>
    <w:rsid w:val="004C769F"/>
    <w:rsid w:val="004D042A"/>
    <w:rsid w:val="004D17D0"/>
    <w:rsid w:val="004D21F4"/>
    <w:rsid w:val="004D2262"/>
    <w:rsid w:val="004D2C16"/>
    <w:rsid w:val="004D4C07"/>
    <w:rsid w:val="004D77D4"/>
    <w:rsid w:val="004E09E9"/>
    <w:rsid w:val="004E1F3A"/>
    <w:rsid w:val="004E2A0A"/>
    <w:rsid w:val="004E2E62"/>
    <w:rsid w:val="004E339C"/>
    <w:rsid w:val="004E4BF5"/>
    <w:rsid w:val="004E592F"/>
    <w:rsid w:val="004E5E52"/>
    <w:rsid w:val="004E6244"/>
    <w:rsid w:val="004E633A"/>
    <w:rsid w:val="004E6CD9"/>
    <w:rsid w:val="004E7463"/>
    <w:rsid w:val="004F0D1C"/>
    <w:rsid w:val="004F184A"/>
    <w:rsid w:val="004F32DC"/>
    <w:rsid w:val="004F3DF1"/>
    <w:rsid w:val="004F5514"/>
    <w:rsid w:val="004F62A6"/>
    <w:rsid w:val="004F6431"/>
    <w:rsid w:val="005000C7"/>
    <w:rsid w:val="005006B8"/>
    <w:rsid w:val="005010A4"/>
    <w:rsid w:val="0050110C"/>
    <w:rsid w:val="005017E0"/>
    <w:rsid w:val="005027F4"/>
    <w:rsid w:val="0050503A"/>
    <w:rsid w:val="00505FA8"/>
    <w:rsid w:val="005071EE"/>
    <w:rsid w:val="0050747C"/>
    <w:rsid w:val="0050780D"/>
    <w:rsid w:val="00510BBA"/>
    <w:rsid w:val="00510DA1"/>
    <w:rsid w:val="00511A30"/>
    <w:rsid w:val="00512666"/>
    <w:rsid w:val="00512B92"/>
    <w:rsid w:val="00512F74"/>
    <w:rsid w:val="0051342E"/>
    <w:rsid w:val="005134BC"/>
    <w:rsid w:val="005137D1"/>
    <w:rsid w:val="00513980"/>
    <w:rsid w:val="0051579E"/>
    <w:rsid w:val="00515FBF"/>
    <w:rsid w:val="005175F5"/>
    <w:rsid w:val="00517957"/>
    <w:rsid w:val="00520946"/>
    <w:rsid w:val="005218DD"/>
    <w:rsid w:val="005219A0"/>
    <w:rsid w:val="00521F7A"/>
    <w:rsid w:val="00522937"/>
    <w:rsid w:val="00524B58"/>
    <w:rsid w:val="00524C53"/>
    <w:rsid w:val="00525AA8"/>
    <w:rsid w:val="00525DE5"/>
    <w:rsid w:val="00526C95"/>
    <w:rsid w:val="00526E11"/>
    <w:rsid w:val="00527554"/>
    <w:rsid w:val="00527E8F"/>
    <w:rsid w:val="00533324"/>
    <w:rsid w:val="00536053"/>
    <w:rsid w:val="00536D6B"/>
    <w:rsid w:val="00537326"/>
    <w:rsid w:val="00537AFF"/>
    <w:rsid w:val="00541CCD"/>
    <w:rsid w:val="00541DA6"/>
    <w:rsid w:val="00542174"/>
    <w:rsid w:val="005438FD"/>
    <w:rsid w:val="00544D8A"/>
    <w:rsid w:val="00545B67"/>
    <w:rsid w:val="00546BAB"/>
    <w:rsid w:val="00547313"/>
    <w:rsid w:val="00547F9D"/>
    <w:rsid w:val="00550C60"/>
    <w:rsid w:val="00550DC8"/>
    <w:rsid w:val="00551CFD"/>
    <w:rsid w:val="00552F1F"/>
    <w:rsid w:val="005535A9"/>
    <w:rsid w:val="00553B1E"/>
    <w:rsid w:val="00553D2C"/>
    <w:rsid w:val="00554F69"/>
    <w:rsid w:val="00555279"/>
    <w:rsid w:val="0055542F"/>
    <w:rsid w:val="0056122B"/>
    <w:rsid w:val="00562380"/>
    <w:rsid w:val="00562D99"/>
    <w:rsid w:val="00563633"/>
    <w:rsid w:val="005660BD"/>
    <w:rsid w:val="005672E1"/>
    <w:rsid w:val="00567FC9"/>
    <w:rsid w:val="00570EA4"/>
    <w:rsid w:val="00571359"/>
    <w:rsid w:val="005726FA"/>
    <w:rsid w:val="00573D4B"/>
    <w:rsid w:val="00573DD0"/>
    <w:rsid w:val="00573F3C"/>
    <w:rsid w:val="00580618"/>
    <w:rsid w:val="00583374"/>
    <w:rsid w:val="00583F9C"/>
    <w:rsid w:val="005847ED"/>
    <w:rsid w:val="00584CA2"/>
    <w:rsid w:val="00585392"/>
    <w:rsid w:val="00586AC4"/>
    <w:rsid w:val="0058703A"/>
    <w:rsid w:val="00587BD8"/>
    <w:rsid w:val="0059050C"/>
    <w:rsid w:val="005929C3"/>
    <w:rsid w:val="00595B76"/>
    <w:rsid w:val="0059781F"/>
    <w:rsid w:val="005A18E0"/>
    <w:rsid w:val="005A1A29"/>
    <w:rsid w:val="005A1E72"/>
    <w:rsid w:val="005A2EB0"/>
    <w:rsid w:val="005A32FB"/>
    <w:rsid w:val="005A3DFE"/>
    <w:rsid w:val="005A3F92"/>
    <w:rsid w:val="005A44C4"/>
    <w:rsid w:val="005A634A"/>
    <w:rsid w:val="005B1361"/>
    <w:rsid w:val="005B3E4E"/>
    <w:rsid w:val="005B5D33"/>
    <w:rsid w:val="005B5DE3"/>
    <w:rsid w:val="005B62CC"/>
    <w:rsid w:val="005C1635"/>
    <w:rsid w:val="005C1816"/>
    <w:rsid w:val="005C23ED"/>
    <w:rsid w:val="005C2580"/>
    <w:rsid w:val="005C7195"/>
    <w:rsid w:val="005D10CB"/>
    <w:rsid w:val="005D1B31"/>
    <w:rsid w:val="005D2735"/>
    <w:rsid w:val="005D467C"/>
    <w:rsid w:val="005D5305"/>
    <w:rsid w:val="005D58AA"/>
    <w:rsid w:val="005D671F"/>
    <w:rsid w:val="005D6842"/>
    <w:rsid w:val="005D74BC"/>
    <w:rsid w:val="005E0DBC"/>
    <w:rsid w:val="005E18A3"/>
    <w:rsid w:val="005E1B10"/>
    <w:rsid w:val="005E2164"/>
    <w:rsid w:val="005E2B3E"/>
    <w:rsid w:val="005E2C44"/>
    <w:rsid w:val="005E2E5F"/>
    <w:rsid w:val="005E396E"/>
    <w:rsid w:val="005E4909"/>
    <w:rsid w:val="005E526C"/>
    <w:rsid w:val="005E54BE"/>
    <w:rsid w:val="005E658C"/>
    <w:rsid w:val="005E6F77"/>
    <w:rsid w:val="005E7365"/>
    <w:rsid w:val="005F0780"/>
    <w:rsid w:val="005F24BA"/>
    <w:rsid w:val="005F32AA"/>
    <w:rsid w:val="005F35B3"/>
    <w:rsid w:val="005F5923"/>
    <w:rsid w:val="005F694F"/>
    <w:rsid w:val="005F6AA2"/>
    <w:rsid w:val="005F6D18"/>
    <w:rsid w:val="00600648"/>
    <w:rsid w:val="00600BAE"/>
    <w:rsid w:val="00600CAD"/>
    <w:rsid w:val="00600DC4"/>
    <w:rsid w:val="006016C5"/>
    <w:rsid w:val="006022C9"/>
    <w:rsid w:val="00603D5D"/>
    <w:rsid w:val="00604CD9"/>
    <w:rsid w:val="00607CA1"/>
    <w:rsid w:val="00611111"/>
    <w:rsid w:val="00611A8C"/>
    <w:rsid w:val="00611B50"/>
    <w:rsid w:val="00612D43"/>
    <w:rsid w:val="00613CE8"/>
    <w:rsid w:val="00615263"/>
    <w:rsid w:val="00615D2D"/>
    <w:rsid w:val="006169FC"/>
    <w:rsid w:val="00617224"/>
    <w:rsid w:val="00617336"/>
    <w:rsid w:val="0061797E"/>
    <w:rsid w:val="00620A21"/>
    <w:rsid w:val="0062136E"/>
    <w:rsid w:val="00622EC1"/>
    <w:rsid w:val="00623C24"/>
    <w:rsid w:val="006251E4"/>
    <w:rsid w:val="006254AD"/>
    <w:rsid w:val="006277E2"/>
    <w:rsid w:val="00627E5A"/>
    <w:rsid w:val="006312F0"/>
    <w:rsid w:val="00631C60"/>
    <w:rsid w:val="006341DF"/>
    <w:rsid w:val="006348E5"/>
    <w:rsid w:val="0063496E"/>
    <w:rsid w:val="006357F0"/>
    <w:rsid w:val="006359D3"/>
    <w:rsid w:val="00636986"/>
    <w:rsid w:val="00636E25"/>
    <w:rsid w:val="00637CF0"/>
    <w:rsid w:val="00640D19"/>
    <w:rsid w:val="006413A2"/>
    <w:rsid w:val="00642036"/>
    <w:rsid w:val="00642835"/>
    <w:rsid w:val="00644B6A"/>
    <w:rsid w:val="00645462"/>
    <w:rsid w:val="00646491"/>
    <w:rsid w:val="00646B96"/>
    <w:rsid w:val="006479A4"/>
    <w:rsid w:val="00647AAA"/>
    <w:rsid w:val="00647BCE"/>
    <w:rsid w:val="0065003E"/>
    <w:rsid w:val="00650C6F"/>
    <w:rsid w:val="00650ECA"/>
    <w:rsid w:val="00651553"/>
    <w:rsid w:val="006518BB"/>
    <w:rsid w:val="00651E71"/>
    <w:rsid w:val="00652476"/>
    <w:rsid w:val="006528DC"/>
    <w:rsid w:val="00652B9E"/>
    <w:rsid w:val="0065349A"/>
    <w:rsid w:val="00655114"/>
    <w:rsid w:val="00657555"/>
    <w:rsid w:val="0065797F"/>
    <w:rsid w:val="00661301"/>
    <w:rsid w:val="00661A3C"/>
    <w:rsid w:val="006627BC"/>
    <w:rsid w:val="006652D3"/>
    <w:rsid w:val="00665586"/>
    <w:rsid w:val="00666B62"/>
    <w:rsid w:val="00670873"/>
    <w:rsid w:val="00671708"/>
    <w:rsid w:val="00672085"/>
    <w:rsid w:val="0067249D"/>
    <w:rsid w:val="00672F57"/>
    <w:rsid w:val="00674165"/>
    <w:rsid w:val="00674175"/>
    <w:rsid w:val="0067448A"/>
    <w:rsid w:val="006748D5"/>
    <w:rsid w:val="00674EB2"/>
    <w:rsid w:val="00675216"/>
    <w:rsid w:val="00675D99"/>
    <w:rsid w:val="0067640C"/>
    <w:rsid w:val="00676428"/>
    <w:rsid w:val="006770C1"/>
    <w:rsid w:val="006775B5"/>
    <w:rsid w:val="00681DA1"/>
    <w:rsid w:val="0068213E"/>
    <w:rsid w:val="00683302"/>
    <w:rsid w:val="006841F0"/>
    <w:rsid w:val="00685446"/>
    <w:rsid w:val="006854FC"/>
    <w:rsid w:val="006866F3"/>
    <w:rsid w:val="00686986"/>
    <w:rsid w:val="00687379"/>
    <w:rsid w:val="00690A59"/>
    <w:rsid w:val="00690E45"/>
    <w:rsid w:val="00691370"/>
    <w:rsid w:val="00691CF9"/>
    <w:rsid w:val="00692DD3"/>
    <w:rsid w:val="006938BB"/>
    <w:rsid w:val="00693B98"/>
    <w:rsid w:val="00694D58"/>
    <w:rsid w:val="006953AC"/>
    <w:rsid w:val="00695417"/>
    <w:rsid w:val="00696627"/>
    <w:rsid w:val="00696944"/>
    <w:rsid w:val="006A00A9"/>
    <w:rsid w:val="006A0945"/>
    <w:rsid w:val="006A0FAB"/>
    <w:rsid w:val="006A296E"/>
    <w:rsid w:val="006A3E59"/>
    <w:rsid w:val="006A4747"/>
    <w:rsid w:val="006A6686"/>
    <w:rsid w:val="006A75B3"/>
    <w:rsid w:val="006A7D54"/>
    <w:rsid w:val="006B12F5"/>
    <w:rsid w:val="006B195D"/>
    <w:rsid w:val="006B1A3D"/>
    <w:rsid w:val="006B3037"/>
    <w:rsid w:val="006B5378"/>
    <w:rsid w:val="006B621F"/>
    <w:rsid w:val="006B7B7F"/>
    <w:rsid w:val="006C1D49"/>
    <w:rsid w:val="006C262D"/>
    <w:rsid w:val="006C26E1"/>
    <w:rsid w:val="006C2BB4"/>
    <w:rsid w:val="006C2CB3"/>
    <w:rsid w:val="006C39FC"/>
    <w:rsid w:val="006C41DF"/>
    <w:rsid w:val="006C55B9"/>
    <w:rsid w:val="006C6890"/>
    <w:rsid w:val="006C6AB8"/>
    <w:rsid w:val="006C7281"/>
    <w:rsid w:val="006D0153"/>
    <w:rsid w:val="006D02CA"/>
    <w:rsid w:val="006D089B"/>
    <w:rsid w:val="006D12F1"/>
    <w:rsid w:val="006D37C0"/>
    <w:rsid w:val="006D4207"/>
    <w:rsid w:val="006D48A6"/>
    <w:rsid w:val="006D4C79"/>
    <w:rsid w:val="006D51BD"/>
    <w:rsid w:val="006D5EC3"/>
    <w:rsid w:val="006D6CBC"/>
    <w:rsid w:val="006D71C2"/>
    <w:rsid w:val="006D7785"/>
    <w:rsid w:val="006E0F1C"/>
    <w:rsid w:val="006E21FB"/>
    <w:rsid w:val="006E5FAA"/>
    <w:rsid w:val="006E6023"/>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D80"/>
    <w:rsid w:val="007067A7"/>
    <w:rsid w:val="00706C77"/>
    <w:rsid w:val="00707187"/>
    <w:rsid w:val="0070722B"/>
    <w:rsid w:val="00707910"/>
    <w:rsid w:val="00711DA6"/>
    <w:rsid w:val="00712708"/>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7055"/>
    <w:rsid w:val="0072746F"/>
    <w:rsid w:val="00727C7D"/>
    <w:rsid w:val="00730E5E"/>
    <w:rsid w:val="0073123A"/>
    <w:rsid w:val="00734E40"/>
    <w:rsid w:val="00740881"/>
    <w:rsid w:val="00740C00"/>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7B45"/>
    <w:rsid w:val="00757EBB"/>
    <w:rsid w:val="00760146"/>
    <w:rsid w:val="007601A0"/>
    <w:rsid w:val="0076031B"/>
    <w:rsid w:val="00760FD0"/>
    <w:rsid w:val="00764313"/>
    <w:rsid w:val="00764E26"/>
    <w:rsid w:val="00764EB4"/>
    <w:rsid w:val="00766159"/>
    <w:rsid w:val="007701D3"/>
    <w:rsid w:val="00770A40"/>
    <w:rsid w:val="007730BC"/>
    <w:rsid w:val="00774AF9"/>
    <w:rsid w:val="00775928"/>
    <w:rsid w:val="007769A3"/>
    <w:rsid w:val="00777E9D"/>
    <w:rsid w:val="00780D92"/>
    <w:rsid w:val="00781DBF"/>
    <w:rsid w:val="00782354"/>
    <w:rsid w:val="007823C1"/>
    <w:rsid w:val="0078264E"/>
    <w:rsid w:val="00784D8E"/>
    <w:rsid w:val="007853C9"/>
    <w:rsid w:val="007871D0"/>
    <w:rsid w:val="00787D28"/>
    <w:rsid w:val="007919C7"/>
    <w:rsid w:val="00792F03"/>
    <w:rsid w:val="00793574"/>
    <w:rsid w:val="00793E79"/>
    <w:rsid w:val="007945E3"/>
    <w:rsid w:val="007947EA"/>
    <w:rsid w:val="007A0C73"/>
    <w:rsid w:val="007A16ED"/>
    <w:rsid w:val="007A1C5F"/>
    <w:rsid w:val="007A322B"/>
    <w:rsid w:val="007A4A08"/>
    <w:rsid w:val="007A5438"/>
    <w:rsid w:val="007A624F"/>
    <w:rsid w:val="007A6691"/>
    <w:rsid w:val="007A7324"/>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2097"/>
    <w:rsid w:val="007C3159"/>
    <w:rsid w:val="007C3964"/>
    <w:rsid w:val="007C60A6"/>
    <w:rsid w:val="007C682D"/>
    <w:rsid w:val="007C6AC7"/>
    <w:rsid w:val="007D0747"/>
    <w:rsid w:val="007D16C7"/>
    <w:rsid w:val="007D1904"/>
    <w:rsid w:val="007D2D5A"/>
    <w:rsid w:val="007D39F5"/>
    <w:rsid w:val="007D3E77"/>
    <w:rsid w:val="007D535A"/>
    <w:rsid w:val="007D5D61"/>
    <w:rsid w:val="007D7150"/>
    <w:rsid w:val="007E0DCE"/>
    <w:rsid w:val="007E120F"/>
    <w:rsid w:val="007E2B8D"/>
    <w:rsid w:val="007E3824"/>
    <w:rsid w:val="007E4334"/>
    <w:rsid w:val="007E4381"/>
    <w:rsid w:val="007E45C5"/>
    <w:rsid w:val="007F0447"/>
    <w:rsid w:val="007F0A0F"/>
    <w:rsid w:val="007F0C3B"/>
    <w:rsid w:val="007F151F"/>
    <w:rsid w:val="007F23AC"/>
    <w:rsid w:val="007F2599"/>
    <w:rsid w:val="007F33EE"/>
    <w:rsid w:val="007F4D48"/>
    <w:rsid w:val="007F60EC"/>
    <w:rsid w:val="007F6238"/>
    <w:rsid w:val="00800104"/>
    <w:rsid w:val="00803E56"/>
    <w:rsid w:val="008041B4"/>
    <w:rsid w:val="00805B6A"/>
    <w:rsid w:val="0081125C"/>
    <w:rsid w:val="00812000"/>
    <w:rsid w:val="0081275F"/>
    <w:rsid w:val="008130CD"/>
    <w:rsid w:val="00813817"/>
    <w:rsid w:val="0081390A"/>
    <w:rsid w:val="008141ED"/>
    <w:rsid w:val="00814A4C"/>
    <w:rsid w:val="00815E2E"/>
    <w:rsid w:val="00815F62"/>
    <w:rsid w:val="0081662F"/>
    <w:rsid w:val="00817868"/>
    <w:rsid w:val="0082095F"/>
    <w:rsid w:val="00821893"/>
    <w:rsid w:val="00821A00"/>
    <w:rsid w:val="00823240"/>
    <w:rsid w:val="00824AED"/>
    <w:rsid w:val="00830FF4"/>
    <w:rsid w:val="00831206"/>
    <w:rsid w:val="0083214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E9C"/>
    <w:rsid w:val="008470B9"/>
    <w:rsid w:val="00847D67"/>
    <w:rsid w:val="00851364"/>
    <w:rsid w:val="008516A0"/>
    <w:rsid w:val="008525B4"/>
    <w:rsid w:val="008527EA"/>
    <w:rsid w:val="00853199"/>
    <w:rsid w:val="0085467E"/>
    <w:rsid w:val="00854B0C"/>
    <w:rsid w:val="00854B7E"/>
    <w:rsid w:val="00856B98"/>
    <w:rsid w:val="008579C6"/>
    <w:rsid w:val="00857B89"/>
    <w:rsid w:val="00865041"/>
    <w:rsid w:val="008651CE"/>
    <w:rsid w:val="00866FD7"/>
    <w:rsid w:val="00867A42"/>
    <w:rsid w:val="00870658"/>
    <w:rsid w:val="00870DFC"/>
    <w:rsid w:val="00870EE7"/>
    <w:rsid w:val="008712D1"/>
    <w:rsid w:val="00871A78"/>
    <w:rsid w:val="0087291D"/>
    <w:rsid w:val="008742D9"/>
    <w:rsid w:val="0087436C"/>
    <w:rsid w:val="00874B4C"/>
    <w:rsid w:val="008774D3"/>
    <w:rsid w:val="00880FAA"/>
    <w:rsid w:val="00881630"/>
    <w:rsid w:val="00881AEE"/>
    <w:rsid w:val="0088238D"/>
    <w:rsid w:val="00882A53"/>
    <w:rsid w:val="00883143"/>
    <w:rsid w:val="00883A28"/>
    <w:rsid w:val="008842D7"/>
    <w:rsid w:val="00884E12"/>
    <w:rsid w:val="0088534D"/>
    <w:rsid w:val="0088688E"/>
    <w:rsid w:val="00887473"/>
    <w:rsid w:val="008875E1"/>
    <w:rsid w:val="00890EA2"/>
    <w:rsid w:val="00892537"/>
    <w:rsid w:val="008933C4"/>
    <w:rsid w:val="008934F2"/>
    <w:rsid w:val="0089368E"/>
    <w:rsid w:val="00895AD1"/>
    <w:rsid w:val="0089675B"/>
    <w:rsid w:val="00896B4D"/>
    <w:rsid w:val="00896E3B"/>
    <w:rsid w:val="0089767C"/>
    <w:rsid w:val="008A0451"/>
    <w:rsid w:val="008A07F9"/>
    <w:rsid w:val="008A3A99"/>
    <w:rsid w:val="008A4A0E"/>
    <w:rsid w:val="008A4D62"/>
    <w:rsid w:val="008A50A7"/>
    <w:rsid w:val="008A5E86"/>
    <w:rsid w:val="008A634F"/>
    <w:rsid w:val="008A7117"/>
    <w:rsid w:val="008B1118"/>
    <w:rsid w:val="008B12D3"/>
    <w:rsid w:val="008B1812"/>
    <w:rsid w:val="008B25C7"/>
    <w:rsid w:val="008B3D42"/>
    <w:rsid w:val="008B3DB0"/>
    <w:rsid w:val="008B43BC"/>
    <w:rsid w:val="008B4615"/>
    <w:rsid w:val="008B4B1C"/>
    <w:rsid w:val="008B7AE3"/>
    <w:rsid w:val="008C0B53"/>
    <w:rsid w:val="008C16E1"/>
    <w:rsid w:val="008C1B4C"/>
    <w:rsid w:val="008C3713"/>
    <w:rsid w:val="008C4DD4"/>
    <w:rsid w:val="008C55DD"/>
    <w:rsid w:val="008C5A1A"/>
    <w:rsid w:val="008D2ED9"/>
    <w:rsid w:val="008D5436"/>
    <w:rsid w:val="008E022E"/>
    <w:rsid w:val="008E0646"/>
    <w:rsid w:val="008E1193"/>
    <w:rsid w:val="008E259A"/>
    <w:rsid w:val="008E2886"/>
    <w:rsid w:val="008E448A"/>
    <w:rsid w:val="008E585C"/>
    <w:rsid w:val="008E77A0"/>
    <w:rsid w:val="008F0CD9"/>
    <w:rsid w:val="008F0E8A"/>
    <w:rsid w:val="008F3032"/>
    <w:rsid w:val="008F33A2"/>
    <w:rsid w:val="008F4DC6"/>
    <w:rsid w:val="008F622D"/>
    <w:rsid w:val="008F647C"/>
    <w:rsid w:val="008F686C"/>
    <w:rsid w:val="008F7B65"/>
    <w:rsid w:val="00900012"/>
    <w:rsid w:val="00900890"/>
    <w:rsid w:val="00900BA5"/>
    <w:rsid w:val="009015EE"/>
    <w:rsid w:val="0090342D"/>
    <w:rsid w:val="00905A87"/>
    <w:rsid w:val="00905BCF"/>
    <w:rsid w:val="00906BAE"/>
    <w:rsid w:val="009077DB"/>
    <w:rsid w:val="00907B2C"/>
    <w:rsid w:val="00910BFC"/>
    <w:rsid w:val="00911A93"/>
    <w:rsid w:val="00911BA3"/>
    <w:rsid w:val="009124B9"/>
    <w:rsid w:val="00915C35"/>
    <w:rsid w:val="00916FFB"/>
    <w:rsid w:val="009173C8"/>
    <w:rsid w:val="009210D9"/>
    <w:rsid w:val="00922E67"/>
    <w:rsid w:val="009237EA"/>
    <w:rsid w:val="0092650F"/>
    <w:rsid w:val="0092680D"/>
    <w:rsid w:val="00930E04"/>
    <w:rsid w:val="009322FE"/>
    <w:rsid w:val="0093520B"/>
    <w:rsid w:val="00936AEE"/>
    <w:rsid w:val="00936BAE"/>
    <w:rsid w:val="0094108E"/>
    <w:rsid w:val="009432A3"/>
    <w:rsid w:val="009446F1"/>
    <w:rsid w:val="0095127C"/>
    <w:rsid w:val="00952286"/>
    <w:rsid w:val="009528ED"/>
    <w:rsid w:val="009534F4"/>
    <w:rsid w:val="00953681"/>
    <w:rsid w:val="00957457"/>
    <w:rsid w:val="00957556"/>
    <w:rsid w:val="009576CF"/>
    <w:rsid w:val="00957D6A"/>
    <w:rsid w:val="00960F9E"/>
    <w:rsid w:val="00961AA0"/>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2254"/>
    <w:rsid w:val="009826F8"/>
    <w:rsid w:val="0098295E"/>
    <w:rsid w:val="00986332"/>
    <w:rsid w:val="009863AE"/>
    <w:rsid w:val="009866F0"/>
    <w:rsid w:val="009929C1"/>
    <w:rsid w:val="009937EF"/>
    <w:rsid w:val="009947C8"/>
    <w:rsid w:val="00994CF9"/>
    <w:rsid w:val="00997057"/>
    <w:rsid w:val="00997177"/>
    <w:rsid w:val="009978AA"/>
    <w:rsid w:val="0099792E"/>
    <w:rsid w:val="009A0938"/>
    <w:rsid w:val="009A168A"/>
    <w:rsid w:val="009A2A0D"/>
    <w:rsid w:val="009A2A93"/>
    <w:rsid w:val="009A4BAF"/>
    <w:rsid w:val="009A4D28"/>
    <w:rsid w:val="009A5D85"/>
    <w:rsid w:val="009A6C8C"/>
    <w:rsid w:val="009B0737"/>
    <w:rsid w:val="009B0ADB"/>
    <w:rsid w:val="009B1144"/>
    <w:rsid w:val="009B1271"/>
    <w:rsid w:val="009B17EB"/>
    <w:rsid w:val="009B1EAA"/>
    <w:rsid w:val="009B3DE5"/>
    <w:rsid w:val="009B4272"/>
    <w:rsid w:val="009B438D"/>
    <w:rsid w:val="009B4A08"/>
    <w:rsid w:val="009B7615"/>
    <w:rsid w:val="009B7C0A"/>
    <w:rsid w:val="009B7CA0"/>
    <w:rsid w:val="009C09B6"/>
    <w:rsid w:val="009C0BA4"/>
    <w:rsid w:val="009C0E15"/>
    <w:rsid w:val="009C17D3"/>
    <w:rsid w:val="009C27FA"/>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8E4"/>
    <w:rsid w:val="009D7CF3"/>
    <w:rsid w:val="009E05D6"/>
    <w:rsid w:val="009E0A64"/>
    <w:rsid w:val="009E169D"/>
    <w:rsid w:val="009E2552"/>
    <w:rsid w:val="009E3297"/>
    <w:rsid w:val="009E337F"/>
    <w:rsid w:val="009E41F3"/>
    <w:rsid w:val="009E4576"/>
    <w:rsid w:val="009E49D7"/>
    <w:rsid w:val="009E57A8"/>
    <w:rsid w:val="009F0C9B"/>
    <w:rsid w:val="009F54AB"/>
    <w:rsid w:val="009F7CA8"/>
    <w:rsid w:val="009F7FF6"/>
    <w:rsid w:val="00A00BEF"/>
    <w:rsid w:val="00A01460"/>
    <w:rsid w:val="00A03E75"/>
    <w:rsid w:val="00A067E9"/>
    <w:rsid w:val="00A07389"/>
    <w:rsid w:val="00A07556"/>
    <w:rsid w:val="00A07F6B"/>
    <w:rsid w:val="00A10D09"/>
    <w:rsid w:val="00A127CF"/>
    <w:rsid w:val="00A12C8B"/>
    <w:rsid w:val="00A13CE0"/>
    <w:rsid w:val="00A13F8F"/>
    <w:rsid w:val="00A14098"/>
    <w:rsid w:val="00A140A0"/>
    <w:rsid w:val="00A14130"/>
    <w:rsid w:val="00A1468E"/>
    <w:rsid w:val="00A16CE5"/>
    <w:rsid w:val="00A17191"/>
    <w:rsid w:val="00A17437"/>
    <w:rsid w:val="00A20321"/>
    <w:rsid w:val="00A20941"/>
    <w:rsid w:val="00A2154C"/>
    <w:rsid w:val="00A2264E"/>
    <w:rsid w:val="00A2378F"/>
    <w:rsid w:val="00A24274"/>
    <w:rsid w:val="00A244CC"/>
    <w:rsid w:val="00A24868"/>
    <w:rsid w:val="00A27527"/>
    <w:rsid w:val="00A27667"/>
    <w:rsid w:val="00A27C87"/>
    <w:rsid w:val="00A3019D"/>
    <w:rsid w:val="00A31746"/>
    <w:rsid w:val="00A32CE0"/>
    <w:rsid w:val="00A3381A"/>
    <w:rsid w:val="00A34111"/>
    <w:rsid w:val="00A3669C"/>
    <w:rsid w:val="00A3673D"/>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28F7"/>
    <w:rsid w:val="00A62BE2"/>
    <w:rsid w:val="00A64742"/>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98B"/>
    <w:rsid w:val="00A75471"/>
    <w:rsid w:val="00A77649"/>
    <w:rsid w:val="00A777D2"/>
    <w:rsid w:val="00A7790C"/>
    <w:rsid w:val="00A81B70"/>
    <w:rsid w:val="00A823B2"/>
    <w:rsid w:val="00A8322D"/>
    <w:rsid w:val="00A83737"/>
    <w:rsid w:val="00A8394A"/>
    <w:rsid w:val="00A85A53"/>
    <w:rsid w:val="00A85D93"/>
    <w:rsid w:val="00A90743"/>
    <w:rsid w:val="00A91249"/>
    <w:rsid w:val="00A91BF7"/>
    <w:rsid w:val="00A92358"/>
    <w:rsid w:val="00A94069"/>
    <w:rsid w:val="00A949F9"/>
    <w:rsid w:val="00A94AAC"/>
    <w:rsid w:val="00A95594"/>
    <w:rsid w:val="00A95A40"/>
    <w:rsid w:val="00A95C00"/>
    <w:rsid w:val="00A95E3E"/>
    <w:rsid w:val="00A96B1F"/>
    <w:rsid w:val="00AA0274"/>
    <w:rsid w:val="00AA1E92"/>
    <w:rsid w:val="00AA3045"/>
    <w:rsid w:val="00AA4870"/>
    <w:rsid w:val="00AA4A2C"/>
    <w:rsid w:val="00AA7124"/>
    <w:rsid w:val="00AA77A6"/>
    <w:rsid w:val="00AB1E79"/>
    <w:rsid w:val="00AB1F02"/>
    <w:rsid w:val="00AB23D2"/>
    <w:rsid w:val="00AB3B2A"/>
    <w:rsid w:val="00AB6057"/>
    <w:rsid w:val="00AB630E"/>
    <w:rsid w:val="00AB6534"/>
    <w:rsid w:val="00AC05ED"/>
    <w:rsid w:val="00AC0F4B"/>
    <w:rsid w:val="00AC1D44"/>
    <w:rsid w:val="00AC2720"/>
    <w:rsid w:val="00AC372A"/>
    <w:rsid w:val="00AC4BBE"/>
    <w:rsid w:val="00AC586C"/>
    <w:rsid w:val="00AC59F4"/>
    <w:rsid w:val="00AC59F5"/>
    <w:rsid w:val="00AD0F3E"/>
    <w:rsid w:val="00AD1286"/>
    <w:rsid w:val="00AD135B"/>
    <w:rsid w:val="00AD2965"/>
    <w:rsid w:val="00AD384E"/>
    <w:rsid w:val="00AD3AB8"/>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71C2"/>
    <w:rsid w:val="00AE7799"/>
    <w:rsid w:val="00AF0DF9"/>
    <w:rsid w:val="00AF1EAE"/>
    <w:rsid w:val="00AF215C"/>
    <w:rsid w:val="00AF2522"/>
    <w:rsid w:val="00AF3D32"/>
    <w:rsid w:val="00AF4708"/>
    <w:rsid w:val="00AF6C11"/>
    <w:rsid w:val="00AF7B11"/>
    <w:rsid w:val="00B00023"/>
    <w:rsid w:val="00B032B4"/>
    <w:rsid w:val="00B0374B"/>
    <w:rsid w:val="00B05492"/>
    <w:rsid w:val="00B05B9E"/>
    <w:rsid w:val="00B06F73"/>
    <w:rsid w:val="00B07279"/>
    <w:rsid w:val="00B07E40"/>
    <w:rsid w:val="00B103E8"/>
    <w:rsid w:val="00B104E6"/>
    <w:rsid w:val="00B11E00"/>
    <w:rsid w:val="00B12024"/>
    <w:rsid w:val="00B132C2"/>
    <w:rsid w:val="00B13F4F"/>
    <w:rsid w:val="00B14AEC"/>
    <w:rsid w:val="00B15935"/>
    <w:rsid w:val="00B16DCF"/>
    <w:rsid w:val="00B17451"/>
    <w:rsid w:val="00B2406A"/>
    <w:rsid w:val="00B243EC"/>
    <w:rsid w:val="00B258BB"/>
    <w:rsid w:val="00B25F42"/>
    <w:rsid w:val="00B26C0B"/>
    <w:rsid w:val="00B271EF"/>
    <w:rsid w:val="00B3016F"/>
    <w:rsid w:val="00B31757"/>
    <w:rsid w:val="00B32E37"/>
    <w:rsid w:val="00B340F2"/>
    <w:rsid w:val="00B34440"/>
    <w:rsid w:val="00B3716C"/>
    <w:rsid w:val="00B419E5"/>
    <w:rsid w:val="00B4255B"/>
    <w:rsid w:val="00B43C4C"/>
    <w:rsid w:val="00B442BD"/>
    <w:rsid w:val="00B46356"/>
    <w:rsid w:val="00B479C4"/>
    <w:rsid w:val="00B47A05"/>
    <w:rsid w:val="00B500AC"/>
    <w:rsid w:val="00B51369"/>
    <w:rsid w:val="00B536F3"/>
    <w:rsid w:val="00B5434D"/>
    <w:rsid w:val="00B56546"/>
    <w:rsid w:val="00B5677A"/>
    <w:rsid w:val="00B567AF"/>
    <w:rsid w:val="00B57D17"/>
    <w:rsid w:val="00B60603"/>
    <w:rsid w:val="00B60823"/>
    <w:rsid w:val="00B61455"/>
    <w:rsid w:val="00B61E37"/>
    <w:rsid w:val="00B62570"/>
    <w:rsid w:val="00B6276F"/>
    <w:rsid w:val="00B63F91"/>
    <w:rsid w:val="00B64159"/>
    <w:rsid w:val="00B65272"/>
    <w:rsid w:val="00B661F5"/>
    <w:rsid w:val="00B66B75"/>
    <w:rsid w:val="00B66D06"/>
    <w:rsid w:val="00B67084"/>
    <w:rsid w:val="00B71C8C"/>
    <w:rsid w:val="00B7321C"/>
    <w:rsid w:val="00B7348C"/>
    <w:rsid w:val="00B742DE"/>
    <w:rsid w:val="00B7470F"/>
    <w:rsid w:val="00B74A1E"/>
    <w:rsid w:val="00B7538F"/>
    <w:rsid w:val="00B754CE"/>
    <w:rsid w:val="00B7665E"/>
    <w:rsid w:val="00B77FC7"/>
    <w:rsid w:val="00B8024E"/>
    <w:rsid w:val="00B8048B"/>
    <w:rsid w:val="00B80948"/>
    <w:rsid w:val="00B82124"/>
    <w:rsid w:val="00B82B7E"/>
    <w:rsid w:val="00B82EE1"/>
    <w:rsid w:val="00B82F93"/>
    <w:rsid w:val="00B847C4"/>
    <w:rsid w:val="00B86409"/>
    <w:rsid w:val="00B86980"/>
    <w:rsid w:val="00B8758F"/>
    <w:rsid w:val="00B87C09"/>
    <w:rsid w:val="00B905E1"/>
    <w:rsid w:val="00B919BE"/>
    <w:rsid w:val="00B91F86"/>
    <w:rsid w:val="00B93FD7"/>
    <w:rsid w:val="00B95BA0"/>
    <w:rsid w:val="00B95BC8"/>
    <w:rsid w:val="00B95D38"/>
    <w:rsid w:val="00B9649B"/>
    <w:rsid w:val="00B96BDC"/>
    <w:rsid w:val="00B97AFE"/>
    <w:rsid w:val="00BA30F8"/>
    <w:rsid w:val="00BA45D1"/>
    <w:rsid w:val="00BA4725"/>
    <w:rsid w:val="00BA5B75"/>
    <w:rsid w:val="00BA6456"/>
    <w:rsid w:val="00BB0837"/>
    <w:rsid w:val="00BB16A6"/>
    <w:rsid w:val="00BB55A4"/>
    <w:rsid w:val="00BB5DFC"/>
    <w:rsid w:val="00BB5FB4"/>
    <w:rsid w:val="00BB6FF6"/>
    <w:rsid w:val="00BB702A"/>
    <w:rsid w:val="00BB7500"/>
    <w:rsid w:val="00BC3B14"/>
    <w:rsid w:val="00BC3D7F"/>
    <w:rsid w:val="00BC4C98"/>
    <w:rsid w:val="00BC5D42"/>
    <w:rsid w:val="00BD079E"/>
    <w:rsid w:val="00BD0A68"/>
    <w:rsid w:val="00BD0CFE"/>
    <w:rsid w:val="00BD2043"/>
    <w:rsid w:val="00BD279D"/>
    <w:rsid w:val="00BD3655"/>
    <w:rsid w:val="00BD428A"/>
    <w:rsid w:val="00BD4CDF"/>
    <w:rsid w:val="00BE099A"/>
    <w:rsid w:val="00BE1AC8"/>
    <w:rsid w:val="00BE4573"/>
    <w:rsid w:val="00BE5FE0"/>
    <w:rsid w:val="00BF1515"/>
    <w:rsid w:val="00BF2E0C"/>
    <w:rsid w:val="00BF3CC1"/>
    <w:rsid w:val="00BF4589"/>
    <w:rsid w:val="00BF5511"/>
    <w:rsid w:val="00BF6282"/>
    <w:rsid w:val="00BF7B3E"/>
    <w:rsid w:val="00C00E4F"/>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69EF"/>
    <w:rsid w:val="00C16CFA"/>
    <w:rsid w:val="00C17054"/>
    <w:rsid w:val="00C1763B"/>
    <w:rsid w:val="00C21586"/>
    <w:rsid w:val="00C21836"/>
    <w:rsid w:val="00C21C78"/>
    <w:rsid w:val="00C22704"/>
    <w:rsid w:val="00C22D80"/>
    <w:rsid w:val="00C23B35"/>
    <w:rsid w:val="00C2603D"/>
    <w:rsid w:val="00C266E5"/>
    <w:rsid w:val="00C266FF"/>
    <w:rsid w:val="00C272B4"/>
    <w:rsid w:val="00C27605"/>
    <w:rsid w:val="00C278B3"/>
    <w:rsid w:val="00C303D2"/>
    <w:rsid w:val="00C3047D"/>
    <w:rsid w:val="00C32F90"/>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DC8"/>
    <w:rsid w:val="00C52FE3"/>
    <w:rsid w:val="00C542A7"/>
    <w:rsid w:val="00C54427"/>
    <w:rsid w:val="00C54764"/>
    <w:rsid w:val="00C55121"/>
    <w:rsid w:val="00C55FB4"/>
    <w:rsid w:val="00C56643"/>
    <w:rsid w:val="00C60897"/>
    <w:rsid w:val="00C61275"/>
    <w:rsid w:val="00C61A6F"/>
    <w:rsid w:val="00C620CD"/>
    <w:rsid w:val="00C62ADB"/>
    <w:rsid w:val="00C63597"/>
    <w:rsid w:val="00C64FFE"/>
    <w:rsid w:val="00C650C7"/>
    <w:rsid w:val="00C653D1"/>
    <w:rsid w:val="00C65D36"/>
    <w:rsid w:val="00C661B6"/>
    <w:rsid w:val="00C66F0E"/>
    <w:rsid w:val="00C67AB7"/>
    <w:rsid w:val="00C71B73"/>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2E03"/>
    <w:rsid w:val="00C8383D"/>
    <w:rsid w:val="00C8431F"/>
    <w:rsid w:val="00C85080"/>
    <w:rsid w:val="00C864F0"/>
    <w:rsid w:val="00C9055D"/>
    <w:rsid w:val="00C91D92"/>
    <w:rsid w:val="00C92786"/>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553A"/>
    <w:rsid w:val="00CA5FD4"/>
    <w:rsid w:val="00CB0993"/>
    <w:rsid w:val="00CB0EDA"/>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3147"/>
    <w:rsid w:val="00CC5026"/>
    <w:rsid w:val="00CC5219"/>
    <w:rsid w:val="00CC5D56"/>
    <w:rsid w:val="00CC5E4C"/>
    <w:rsid w:val="00CD0727"/>
    <w:rsid w:val="00CD1B76"/>
    <w:rsid w:val="00CD2478"/>
    <w:rsid w:val="00CD2751"/>
    <w:rsid w:val="00CD3417"/>
    <w:rsid w:val="00CD3980"/>
    <w:rsid w:val="00CD4AE6"/>
    <w:rsid w:val="00CD5700"/>
    <w:rsid w:val="00CD7C6C"/>
    <w:rsid w:val="00CE0FA8"/>
    <w:rsid w:val="00CE1387"/>
    <w:rsid w:val="00CE21CA"/>
    <w:rsid w:val="00CE3DEB"/>
    <w:rsid w:val="00CE4501"/>
    <w:rsid w:val="00CE4B69"/>
    <w:rsid w:val="00CE5A30"/>
    <w:rsid w:val="00CE603E"/>
    <w:rsid w:val="00CE6A10"/>
    <w:rsid w:val="00CE7D97"/>
    <w:rsid w:val="00CE7FF8"/>
    <w:rsid w:val="00CF1722"/>
    <w:rsid w:val="00CF244E"/>
    <w:rsid w:val="00CF27D1"/>
    <w:rsid w:val="00CF5772"/>
    <w:rsid w:val="00CF608B"/>
    <w:rsid w:val="00CF7E49"/>
    <w:rsid w:val="00CF7ECD"/>
    <w:rsid w:val="00D01137"/>
    <w:rsid w:val="00D01397"/>
    <w:rsid w:val="00D0234F"/>
    <w:rsid w:val="00D02818"/>
    <w:rsid w:val="00D02DAB"/>
    <w:rsid w:val="00D0453A"/>
    <w:rsid w:val="00D049C2"/>
    <w:rsid w:val="00D04C86"/>
    <w:rsid w:val="00D06864"/>
    <w:rsid w:val="00D06C07"/>
    <w:rsid w:val="00D0719D"/>
    <w:rsid w:val="00D10C34"/>
    <w:rsid w:val="00D111D1"/>
    <w:rsid w:val="00D11E9F"/>
    <w:rsid w:val="00D11FA5"/>
    <w:rsid w:val="00D12119"/>
    <w:rsid w:val="00D15F1E"/>
    <w:rsid w:val="00D16499"/>
    <w:rsid w:val="00D16B8E"/>
    <w:rsid w:val="00D17B7A"/>
    <w:rsid w:val="00D207C1"/>
    <w:rsid w:val="00D20DBC"/>
    <w:rsid w:val="00D25036"/>
    <w:rsid w:val="00D268DA"/>
    <w:rsid w:val="00D277F8"/>
    <w:rsid w:val="00D27AF0"/>
    <w:rsid w:val="00D3072D"/>
    <w:rsid w:val="00D30E52"/>
    <w:rsid w:val="00D32DC4"/>
    <w:rsid w:val="00D334DA"/>
    <w:rsid w:val="00D350C0"/>
    <w:rsid w:val="00D35F6D"/>
    <w:rsid w:val="00D36C08"/>
    <w:rsid w:val="00D36CB3"/>
    <w:rsid w:val="00D407B1"/>
    <w:rsid w:val="00D41692"/>
    <w:rsid w:val="00D424C1"/>
    <w:rsid w:val="00D432D0"/>
    <w:rsid w:val="00D43591"/>
    <w:rsid w:val="00D44A3C"/>
    <w:rsid w:val="00D4528C"/>
    <w:rsid w:val="00D46085"/>
    <w:rsid w:val="00D51A26"/>
    <w:rsid w:val="00D51BE3"/>
    <w:rsid w:val="00D52333"/>
    <w:rsid w:val="00D53131"/>
    <w:rsid w:val="00D55861"/>
    <w:rsid w:val="00D5590C"/>
    <w:rsid w:val="00D5654A"/>
    <w:rsid w:val="00D5658D"/>
    <w:rsid w:val="00D57F18"/>
    <w:rsid w:val="00D60590"/>
    <w:rsid w:val="00D606B9"/>
    <w:rsid w:val="00D60F03"/>
    <w:rsid w:val="00D61323"/>
    <w:rsid w:val="00D616F6"/>
    <w:rsid w:val="00D61D50"/>
    <w:rsid w:val="00D62614"/>
    <w:rsid w:val="00D62FFF"/>
    <w:rsid w:val="00D63502"/>
    <w:rsid w:val="00D63F79"/>
    <w:rsid w:val="00D65026"/>
    <w:rsid w:val="00D65C93"/>
    <w:rsid w:val="00D67B27"/>
    <w:rsid w:val="00D70058"/>
    <w:rsid w:val="00D715CC"/>
    <w:rsid w:val="00D718AF"/>
    <w:rsid w:val="00D7582D"/>
    <w:rsid w:val="00D75DC0"/>
    <w:rsid w:val="00D764BD"/>
    <w:rsid w:val="00D76C6B"/>
    <w:rsid w:val="00D778A2"/>
    <w:rsid w:val="00D80E1F"/>
    <w:rsid w:val="00D8102F"/>
    <w:rsid w:val="00D83BF8"/>
    <w:rsid w:val="00D83E12"/>
    <w:rsid w:val="00D84847"/>
    <w:rsid w:val="00D851D8"/>
    <w:rsid w:val="00D861CF"/>
    <w:rsid w:val="00D8658B"/>
    <w:rsid w:val="00D86C4B"/>
    <w:rsid w:val="00D92345"/>
    <w:rsid w:val="00D936EB"/>
    <w:rsid w:val="00DA017B"/>
    <w:rsid w:val="00DA033B"/>
    <w:rsid w:val="00DA0E06"/>
    <w:rsid w:val="00DA315E"/>
    <w:rsid w:val="00DA4A78"/>
    <w:rsid w:val="00DA5445"/>
    <w:rsid w:val="00DA5DE4"/>
    <w:rsid w:val="00DA75EC"/>
    <w:rsid w:val="00DB0D58"/>
    <w:rsid w:val="00DB13E9"/>
    <w:rsid w:val="00DB207A"/>
    <w:rsid w:val="00DB240F"/>
    <w:rsid w:val="00DB2CFD"/>
    <w:rsid w:val="00DB5AF6"/>
    <w:rsid w:val="00DB6BA5"/>
    <w:rsid w:val="00DB781B"/>
    <w:rsid w:val="00DC0A3D"/>
    <w:rsid w:val="00DC492A"/>
    <w:rsid w:val="00DC5C91"/>
    <w:rsid w:val="00DC64D8"/>
    <w:rsid w:val="00DC6CFF"/>
    <w:rsid w:val="00DC6FCD"/>
    <w:rsid w:val="00DD19D2"/>
    <w:rsid w:val="00DD3DF8"/>
    <w:rsid w:val="00DD4713"/>
    <w:rsid w:val="00DD4B5E"/>
    <w:rsid w:val="00DD5270"/>
    <w:rsid w:val="00DE10A8"/>
    <w:rsid w:val="00DE14D0"/>
    <w:rsid w:val="00DE1FE8"/>
    <w:rsid w:val="00DE21A3"/>
    <w:rsid w:val="00DE29CC"/>
    <w:rsid w:val="00DE2FC3"/>
    <w:rsid w:val="00DE3AD8"/>
    <w:rsid w:val="00DE3D37"/>
    <w:rsid w:val="00DE3E77"/>
    <w:rsid w:val="00DE6220"/>
    <w:rsid w:val="00DE68BB"/>
    <w:rsid w:val="00DF0907"/>
    <w:rsid w:val="00DF2C4E"/>
    <w:rsid w:val="00DF3658"/>
    <w:rsid w:val="00DF4679"/>
    <w:rsid w:val="00DF5036"/>
    <w:rsid w:val="00DF5C49"/>
    <w:rsid w:val="00DF6508"/>
    <w:rsid w:val="00E00442"/>
    <w:rsid w:val="00E006FE"/>
    <w:rsid w:val="00E01BDD"/>
    <w:rsid w:val="00E024F6"/>
    <w:rsid w:val="00E03B38"/>
    <w:rsid w:val="00E03BCE"/>
    <w:rsid w:val="00E05113"/>
    <w:rsid w:val="00E054D9"/>
    <w:rsid w:val="00E05EBF"/>
    <w:rsid w:val="00E06BD6"/>
    <w:rsid w:val="00E0764D"/>
    <w:rsid w:val="00E10A3B"/>
    <w:rsid w:val="00E13198"/>
    <w:rsid w:val="00E131D0"/>
    <w:rsid w:val="00E14A7D"/>
    <w:rsid w:val="00E14E86"/>
    <w:rsid w:val="00E1597C"/>
    <w:rsid w:val="00E20CD5"/>
    <w:rsid w:val="00E22062"/>
    <w:rsid w:val="00E22736"/>
    <w:rsid w:val="00E23C2E"/>
    <w:rsid w:val="00E23FAA"/>
    <w:rsid w:val="00E24719"/>
    <w:rsid w:val="00E24C61"/>
    <w:rsid w:val="00E24FED"/>
    <w:rsid w:val="00E2554A"/>
    <w:rsid w:val="00E30F50"/>
    <w:rsid w:val="00E316F1"/>
    <w:rsid w:val="00E32E39"/>
    <w:rsid w:val="00E33D2E"/>
    <w:rsid w:val="00E3432A"/>
    <w:rsid w:val="00E351CD"/>
    <w:rsid w:val="00E36BB0"/>
    <w:rsid w:val="00E412FD"/>
    <w:rsid w:val="00E41582"/>
    <w:rsid w:val="00E42C12"/>
    <w:rsid w:val="00E42FD4"/>
    <w:rsid w:val="00E449C7"/>
    <w:rsid w:val="00E45A80"/>
    <w:rsid w:val="00E461F8"/>
    <w:rsid w:val="00E46503"/>
    <w:rsid w:val="00E47106"/>
    <w:rsid w:val="00E5057D"/>
    <w:rsid w:val="00E505C0"/>
    <w:rsid w:val="00E50C3F"/>
    <w:rsid w:val="00E52E3F"/>
    <w:rsid w:val="00E52ED0"/>
    <w:rsid w:val="00E52F8A"/>
    <w:rsid w:val="00E5435F"/>
    <w:rsid w:val="00E543DC"/>
    <w:rsid w:val="00E55429"/>
    <w:rsid w:val="00E5646D"/>
    <w:rsid w:val="00E5651A"/>
    <w:rsid w:val="00E56B41"/>
    <w:rsid w:val="00E57D80"/>
    <w:rsid w:val="00E6046A"/>
    <w:rsid w:val="00E60553"/>
    <w:rsid w:val="00E626E9"/>
    <w:rsid w:val="00E63BA0"/>
    <w:rsid w:val="00E63E4D"/>
    <w:rsid w:val="00E71A50"/>
    <w:rsid w:val="00E72136"/>
    <w:rsid w:val="00E72188"/>
    <w:rsid w:val="00E7234B"/>
    <w:rsid w:val="00E723B8"/>
    <w:rsid w:val="00E72C62"/>
    <w:rsid w:val="00E72F44"/>
    <w:rsid w:val="00E74286"/>
    <w:rsid w:val="00E76858"/>
    <w:rsid w:val="00E76AD3"/>
    <w:rsid w:val="00E76AFB"/>
    <w:rsid w:val="00E76FCD"/>
    <w:rsid w:val="00E81029"/>
    <w:rsid w:val="00E81BF9"/>
    <w:rsid w:val="00E84466"/>
    <w:rsid w:val="00E85F52"/>
    <w:rsid w:val="00E8603E"/>
    <w:rsid w:val="00E9036F"/>
    <w:rsid w:val="00E92A7A"/>
    <w:rsid w:val="00E9417F"/>
    <w:rsid w:val="00E94D90"/>
    <w:rsid w:val="00E953F1"/>
    <w:rsid w:val="00E96DAA"/>
    <w:rsid w:val="00EA0339"/>
    <w:rsid w:val="00EA1AB1"/>
    <w:rsid w:val="00EA27C0"/>
    <w:rsid w:val="00EA2ECE"/>
    <w:rsid w:val="00EA4972"/>
    <w:rsid w:val="00EA664E"/>
    <w:rsid w:val="00EA6C25"/>
    <w:rsid w:val="00EA7348"/>
    <w:rsid w:val="00EA7382"/>
    <w:rsid w:val="00EB207A"/>
    <w:rsid w:val="00EB20CE"/>
    <w:rsid w:val="00EB39F9"/>
    <w:rsid w:val="00EB3E08"/>
    <w:rsid w:val="00EB4723"/>
    <w:rsid w:val="00EB4FA3"/>
    <w:rsid w:val="00EB5E48"/>
    <w:rsid w:val="00EB641A"/>
    <w:rsid w:val="00EB6AEB"/>
    <w:rsid w:val="00EB6CB6"/>
    <w:rsid w:val="00EB7177"/>
    <w:rsid w:val="00EC1FD3"/>
    <w:rsid w:val="00EC328F"/>
    <w:rsid w:val="00EC3A01"/>
    <w:rsid w:val="00EC4BEA"/>
    <w:rsid w:val="00EC4D30"/>
    <w:rsid w:val="00EC520A"/>
    <w:rsid w:val="00EC58BA"/>
    <w:rsid w:val="00EC7E15"/>
    <w:rsid w:val="00EC7ED9"/>
    <w:rsid w:val="00ED1236"/>
    <w:rsid w:val="00ED205D"/>
    <w:rsid w:val="00ED4616"/>
    <w:rsid w:val="00ED5B7D"/>
    <w:rsid w:val="00ED5D1B"/>
    <w:rsid w:val="00ED65D5"/>
    <w:rsid w:val="00ED79A4"/>
    <w:rsid w:val="00EE04B1"/>
    <w:rsid w:val="00EE1785"/>
    <w:rsid w:val="00EE17B2"/>
    <w:rsid w:val="00EE1ED2"/>
    <w:rsid w:val="00EE3D5A"/>
    <w:rsid w:val="00EE3E16"/>
    <w:rsid w:val="00EE75FA"/>
    <w:rsid w:val="00EE7D7C"/>
    <w:rsid w:val="00EF0720"/>
    <w:rsid w:val="00EF1B90"/>
    <w:rsid w:val="00EF1E92"/>
    <w:rsid w:val="00EF2CB8"/>
    <w:rsid w:val="00EF2EE6"/>
    <w:rsid w:val="00EF5411"/>
    <w:rsid w:val="00EF5C20"/>
    <w:rsid w:val="00EF75F6"/>
    <w:rsid w:val="00F0135C"/>
    <w:rsid w:val="00F02073"/>
    <w:rsid w:val="00F02144"/>
    <w:rsid w:val="00F02532"/>
    <w:rsid w:val="00F02B0A"/>
    <w:rsid w:val="00F05408"/>
    <w:rsid w:val="00F056F4"/>
    <w:rsid w:val="00F06166"/>
    <w:rsid w:val="00F10DFC"/>
    <w:rsid w:val="00F11057"/>
    <w:rsid w:val="00F1187D"/>
    <w:rsid w:val="00F119CD"/>
    <w:rsid w:val="00F11BCA"/>
    <w:rsid w:val="00F1318F"/>
    <w:rsid w:val="00F13312"/>
    <w:rsid w:val="00F141C6"/>
    <w:rsid w:val="00F147D7"/>
    <w:rsid w:val="00F15817"/>
    <w:rsid w:val="00F15CB3"/>
    <w:rsid w:val="00F15D58"/>
    <w:rsid w:val="00F171D1"/>
    <w:rsid w:val="00F17930"/>
    <w:rsid w:val="00F2099E"/>
    <w:rsid w:val="00F20BE8"/>
    <w:rsid w:val="00F21C15"/>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32B"/>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2395"/>
    <w:rsid w:val="00F52BCE"/>
    <w:rsid w:val="00F5338E"/>
    <w:rsid w:val="00F5389E"/>
    <w:rsid w:val="00F543AD"/>
    <w:rsid w:val="00F553D0"/>
    <w:rsid w:val="00F5567C"/>
    <w:rsid w:val="00F55C46"/>
    <w:rsid w:val="00F56AA3"/>
    <w:rsid w:val="00F56BA2"/>
    <w:rsid w:val="00F61F18"/>
    <w:rsid w:val="00F63343"/>
    <w:rsid w:val="00F6520B"/>
    <w:rsid w:val="00F66291"/>
    <w:rsid w:val="00F6725B"/>
    <w:rsid w:val="00F720D4"/>
    <w:rsid w:val="00F74B1F"/>
    <w:rsid w:val="00F7526B"/>
    <w:rsid w:val="00F7604B"/>
    <w:rsid w:val="00F775CA"/>
    <w:rsid w:val="00F779A0"/>
    <w:rsid w:val="00F779C4"/>
    <w:rsid w:val="00F80058"/>
    <w:rsid w:val="00F8233F"/>
    <w:rsid w:val="00F824E9"/>
    <w:rsid w:val="00F83223"/>
    <w:rsid w:val="00F83276"/>
    <w:rsid w:val="00F83403"/>
    <w:rsid w:val="00F84BF1"/>
    <w:rsid w:val="00F85751"/>
    <w:rsid w:val="00F85CA8"/>
    <w:rsid w:val="00F8677C"/>
    <w:rsid w:val="00F8715C"/>
    <w:rsid w:val="00F92251"/>
    <w:rsid w:val="00F92396"/>
    <w:rsid w:val="00F92762"/>
    <w:rsid w:val="00F93611"/>
    <w:rsid w:val="00F94245"/>
    <w:rsid w:val="00F9436F"/>
    <w:rsid w:val="00F946A3"/>
    <w:rsid w:val="00F9477B"/>
    <w:rsid w:val="00F95260"/>
    <w:rsid w:val="00F95B00"/>
    <w:rsid w:val="00F973CD"/>
    <w:rsid w:val="00FA0BC9"/>
    <w:rsid w:val="00FA183E"/>
    <w:rsid w:val="00FA2703"/>
    <w:rsid w:val="00FA2C5F"/>
    <w:rsid w:val="00FA2DC1"/>
    <w:rsid w:val="00FA55FE"/>
    <w:rsid w:val="00FA6714"/>
    <w:rsid w:val="00FA7FE9"/>
    <w:rsid w:val="00FB199B"/>
    <w:rsid w:val="00FB2577"/>
    <w:rsid w:val="00FB4B2E"/>
    <w:rsid w:val="00FB53B9"/>
    <w:rsid w:val="00FB5AA6"/>
    <w:rsid w:val="00FB621D"/>
    <w:rsid w:val="00FB6386"/>
    <w:rsid w:val="00FB6E0D"/>
    <w:rsid w:val="00FC0211"/>
    <w:rsid w:val="00FC029C"/>
    <w:rsid w:val="00FC1519"/>
    <w:rsid w:val="00FC2E95"/>
    <w:rsid w:val="00FC2E98"/>
    <w:rsid w:val="00FC3798"/>
    <w:rsid w:val="00FC63C6"/>
    <w:rsid w:val="00FC7145"/>
    <w:rsid w:val="00FD04D1"/>
    <w:rsid w:val="00FD39C8"/>
    <w:rsid w:val="00FD3D71"/>
    <w:rsid w:val="00FD4E4B"/>
    <w:rsid w:val="00FD530F"/>
    <w:rsid w:val="00FD6441"/>
    <w:rsid w:val="00FD648B"/>
    <w:rsid w:val="00FD75BE"/>
    <w:rsid w:val="00FE0706"/>
    <w:rsid w:val="00FE19A5"/>
    <w:rsid w:val="00FE1C90"/>
    <w:rsid w:val="00FE2132"/>
    <w:rsid w:val="00FE416B"/>
    <w:rsid w:val="00FE4987"/>
    <w:rsid w:val="00FE49A4"/>
    <w:rsid w:val="00FE5F30"/>
    <w:rsid w:val="00FE7214"/>
    <w:rsid w:val="00FF11CF"/>
    <w:rsid w:val="00FF2DDE"/>
    <w:rsid w:val="00FF3172"/>
    <w:rsid w:val="00FF36AF"/>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817064AF-B1EA-496E-A12F-23210F62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13255934">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812</TotalTime>
  <Pages>11</Pages>
  <Words>2122</Words>
  <Characters>12100</Characters>
  <Application>Microsoft Office Word</Application>
  <DocSecurity>0</DocSecurity>
  <Lines>100</Lines>
  <Paragraphs>28</Paragraphs>
  <ScaleCrop>false</ScaleCrop>
  <Company>3GPP Support Team</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Ericsson0806</cp:lastModifiedBy>
  <cp:revision>1260</cp:revision>
  <cp:lastPrinted>1900-01-03T14:00:00Z</cp:lastPrinted>
  <dcterms:created xsi:type="dcterms:W3CDTF">2024-01-27T20:20:00Z</dcterms:created>
  <dcterms:modified xsi:type="dcterms:W3CDTF">2024-08-09T13:50:00Z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